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68DF8" w:rsidR="001E41F3" w:rsidRPr="006958BF" w:rsidRDefault="001E41F3">
      <w:pPr>
        <w:pStyle w:val="CRCoverPage"/>
        <w:tabs>
          <w:tab w:val="right" w:pos="9639"/>
        </w:tabs>
        <w:spacing w:after="0"/>
        <w:rPr>
          <w:b/>
          <w:i/>
          <w:noProof/>
          <w:sz w:val="28"/>
        </w:rPr>
      </w:pPr>
      <w:r w:rsidRPr="006958BF">
        <w:rPr>
          <w:b/>
          <w:noProof/>
          <w:sz w:val="24"/>
        </w:rPr>
        <w:t>3GPP TSG-</w:t>
      </w:r>
      <w:r w:rsidR="003F16F4">
        <w:rPr>
          <w:b/>
          <w:noProof/>
          <w:sz w:val="24"/>
        </w:rPr>
        <w:t>SA</w:t>
      </w:r>
      <w:r w:rsidR="00CD61B0" w:rsidRPr="006958BF">
        <w:rPr>
          <w:b/>
          <w:noProof/>
          <w:sz w:val="24"/>
        </w:rPr>
        <w:t xml:space="preserve"> </w:t>
      </w:r>
      <w:r w:rsidR="003F16F4">
        <w:rPr>
          <w:b/>
          <w:noProof/>
          <w:sz w:val="24"/>
        </w:rPr>
        <w:t>WG</w:t>
      </w:r>
      <w:r w:rsidR="00CD61B0" w:rsidRPr="006958BF">
        <w:rPr>
          <w:b/>
          <w:noProof/>
          <w:sz w:val="24"/>
        </w:rPr>
        <w:t>2</w:t>
      </w:r>
      <w:r w:rsidR="00C66BA2" w:rsidRPr="006958BF">
        <w:rPr>
          <w:b/>
          <w:noProof/>
          <w:sz w:val="24"/>
        </w:rPr>
        <w:t xml:space="preserve"> </w:t>
      </w:r>
      <w:r w:rsidRPr="006958BF">
        <w:rPr>
          <w:b/>
          <w:noProof/>
          <w:sz w:val="24"/>
        </w:rPr>
        <w:t>Meeting #</w:t>
      </w:r>
      <w:r w:rsidR="00CD61B0" w:rsidRPr="006958BF">
        <w:rPr>
          <w:b/>
          <w:noProof/>
          <w:sz w:val="24"/>
        </w:rPr>
        <w:t>15</w:t>
      </w:r>
      <w:r w:rsidR="00AF3BB0">
        <w:rPr>
          <w:b/>
          <w:noProof/>
          <w:sz w:val="24"/>
        </w:rPr>
        <w:t>7</w:t>
      </w:r>
      <w:r w:rsidRPr="006958BF">
        <w:rPr>
          <w:b/>
          <w:i/>
          <w:noProof/>
          <w:sz w:val="28"/>
        </w:rPr>
        <w:tab/>
      </w:r>
      <w:r w:rsidR="00DF406C" w:rsidRPr="006958BF">
        <w:rPr>
          <w:b/>
          <w:i/>
          <w:noProof/>
          <w:sz w:val="28"/>
        </w:rPr>
        <w:t>S2-230</w:t>
      </w:r>
      <w:r w:rsidR="006104E5">
        <w:rPr>
          <w:b/>
          <w:i/>
          <w:noProof/>
          <w:sz w:val="28"/>
        </w:rPr>
        <w:t>7302</w:t>
      </w:r>
    </w:p>
    <w:p w14:paraId="7CB45193" w14:textId="389B89DF" w:rsidR="001E41F3" w:rsidRPr="006958BF" w:rsidRDefault="00AF3BB0" w:rsidP="00CD61B0">
      <w:pPr>
        <w:pStyle w:val="CRCoverPage"/>
        <w:tabs>
          <w:tab w:val="right" w:pos="5103"/>
          <w:tab w:val="right" w:pos="9639"/>
        </w:tabs>
        <w:outlineLvl w:val="0"/>
        <w:rPr>
          <w:b/>
          <w:noProof/>
          <w:sz w:val="24"/>
        </w:rPr>
      </w:pPr>
      <w:r>
        <w:rPr>
          <w:b/>
          <w:noProof/>
          <w:sz w:val="24"/>
        </w:rPr>
        <w:t>Berlin</w:t>
      </w:r>
      <w:r w:rsidR="001E41F3" w:rsidRPr="006958BF">
        <w:rPr>
          <w:b/>
          <w:noProof/>
          <w:sz w:val="24"/>
        </w:rPr>
        <w:t>,</w:t>
      </w:r>
      <w:r>
        <w:rPr>
          <w:b/>
          <w:noProof/>
          <w:sz w:val="24"/>
        </w:rPr>
        <w:t xml:space="preserve"> Germany,</w:t>
      </w:r>
      <w:r w:rsidR="001E41F3" w:rsidRPr="006958BF">
        <w:rPr>
          <w:b/>
          <w:noProof/>
          <w:sz w:val="24"/>
        </w:rPr>
        <w:t xml:space="preserve"> </w:t>
      </w:r>
      <w:r>
        <w:rPr>
          <w:b/>
          <w:noProof/>
          <w:sz w:val="24"/>
        </w:rPr>
        <w:t>May</w:t>
      </w:r>
      <w:r w:rsidR="004D126A" w:rsidRPr="006958BF">
        <w:rPr>
          <w:rFonts w:eastAsia="Arial Unicode MS" w:cs="Arial"/>
          <w:b/>
          <w:bCs/>
          <w:sz w:val="24"/>
        </w:rPr>
        <w:t xml:space="preserve"> </w:t>
      </w:r>
      <w:r>
        <w:rPr>
          <w:rFonts w:eastAsia="Arial Unicode MS" w:cs="Arial"/>
          <w:b/>
          <w:bCs/>
          <w:sz w:val="24"/>
        </w:rPr>
        <w:t>22</w:t>
      </w:r>
      <w:r w:rsidR="00CD61B0" w:rsidRPr="006958BF">
        <w:rPr>
          <w:rFonts w:eastAsia="Arial Unicode MS" w:cs="Arial"/>
          <w:b/>
          <w:bCs/>
          <w:sz w:val="24"/>
        </w:rPr>
        <w:t xml:space="preserve"> </w:t>
      </w:r>
      <w:bookmarkStart w:id="0" w:name="_Hlk134445711"/>
      <w:r w:rsidR="00CD61B0" w:rsidRPr="006958BF">
        <w:rPr>
          <w:rFonts w:eastAsia="Arial Unicode MS" w:cs="Arial"/>
          <w:b/>
          <w:bCs/>
          <w:sz w:val="24"/>
        </w:rPr>
        <w:t>–</w:t>
      </w:r>
      <w:bookmarkEnd w:id="0"/>
      <w:r w:rsidR="00CD61B0" w:rsidRPr="006958BF">
        <w:rPr>
          <w:rFonts w:eastAsia="Arial Unicode MS" w:cs="Arial"/>
          <w:b/>
          <w:bCs/>
          <w:sz w:val="24"/>
        </w:rPr>
        <w:t xml:space="preserve"> </w:t>
      </w:r>
      <w:r w:rsidR="0025360F" w:rsidRPr="006958BF">
        <w:rPr>
          <w:rFonts w:eastAsia="Arial Unicode MS" w:cs="Arial"/>
          <w:b/>
          <w:bCs/>
          <w:sz w:val="24"/>
        </w:rPr>
        <w:t>2</w:t>
      </w:r>
      <w:r>
        <w:rPr>
          <w:rFonts w:eastAsia="Arial Unicode MS" w:cs="Arial"/>
          <w:b/>
          <w:bCs/>
          <w:sz w:val="24"/>
        </w:rPr>
        <w:t>6</w:t>
      </w:r>
      <w:r w:rsidR="00CD61B0" w:rsidRPr="006958BF">
        <w:rPr>
          <w:rFonts w:eastAsia="Arial Unicode MS" w:cs="Arial"/>
          <w:b/>
          <w:bCs/>
          <w:sz w:val="24"/>
        </w:rPr>
        <w:t>, 202</w:t>
      </w:r>
      <w:r w:rsidR="00134E80" w:rsidRPr="006958BF">
        <w:rPr>
          <w:rFonts w:eastAsia="Arial Unicode MS" w:cs="Arial"/>
          <w:b/>
          <w:bCs/>
          <w:sz w:val="24"/>
        </w:rPr>
        <w:t>3</w:t>
      </w:r>
      <w:bookmarkStart w:id="1" w:name="_Hlk134445778"/>
      <w:r w:rsidR="00CD61B0" w:rsidRPr="006958BF">
        <w:rPr>
          <w:b/>
          <w:noProof/>
          <w:sz w:val="24"/>
        </w:rPr>
        <w:tab/>
      </w:r>
      <w:r w:rsidR="00CD61B0" w:rsidRPr="006958BF">
        <w:rPr>
          <w:b/>
          <w:noProof/>
          <w:sz w:val="24"/>
        </w:rPr>
        <w:tab/>
      </w:r>
      <w:r w:rsidR="00CD61B0" w:rsidRPr="006958BF">
        <w:rPr>
          <w:rFonts w:cs="Arial"/>
          <w:b/>
          <w:bCs/>
          <w:color w:val="0000FF"/>
        </w:rPr>
        <w:t>(revision of S2-2</w:t>
      </w:r>
      <w:r w:rsidR="008B4535" w:rsidRPr="006958BF">
        <w:rPr>
          <w:rFonts w:cs="Arial"/>
          <w:b/>
          <w:bCs/>
          <w:color w:val="0000FF"/>
        </w:rPr>
        <w:t>3</w:t>
      </w:r>
      <w:r w:rsidR="00CD61B0" w:rsidRPr="006958BF">
        <w:rPr>
          <w:rFonts w:cs="Arial"/>
          <w:b/>
          <w:bCs/>
          <w:color w:val="0000FF"/>
        </w:rPr>
        <w:t>0</w:t>
      </w:r>
      <w:r>
        <w:rPr>
          <w:rFonts w:cs="Arial"/>
          <w:b/>
          <w:bCs/>
          <w:color w:val="0000FF"/>
        </w:rPr>
        <w:t>5610</w:t>
      </w:r>
      <w:r w:rsidR="00CD61B0"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BF"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6958BF" w:rsidRDefault="00305409" w:rsidP="00E34898">
            <w:pPr>
              <w:pStyle w:val="CRCoverPage"/>
              <w:spacing w:after="0"/>
              <w:jc w:val="right"/>
              <w:rPr>
                <w:i/>
                <w:noProof/>
              </w:rPr>
            </w:pPr>
            <w:r w:rsidRPr="006958BF">
              <w:rPr>
                <w:i/>
                <w:noProof/>
                <w:sz w:val="14"/>
              </w:rPr>
              <w:t>CR-Form-v</w:t>
            </w:r>
            <w:r w:rsidR="008863B9" w:rsidRPr="006958BF">
              <w:rPr>
                <w:i/>
                <w:noProof/>
                <w:sz w:val="14"/>
              </w:rPr>
              <w:t>12.</w:t>
            </w:r>
            <w:r w:rsidR="008D3CCC" w:rsidRPr="006958BF">
              <w:rPr>
                <w:i/>
                <w:noProof/>
                <w:sz w:val="14"/>
              </w:rPr>
              <w:t>2</w:t>
            </w:r>
          </w:p>
        </w:tc>
      </w:tr>
      <w:tr w:rsidR="001E41F3" w:rsidRPr="006958BF" w14:paraId="3FBB62B8" w14:textId="77777777" w:rsidTr="00547111">
        <w:tc>
          <w:tcPr>
            <w:tcW w:w="9641" w:type="dxa"/>
            <w:gridSpan w:val="9"/>
            <w:tcBorders>
              <w:left w:val="single" w:sz="4" w:space="0" w:color="auto"/>
              <w:right w:val="single" w:sz="4" w:space="0" w:color="auto"/>
            </w:tcBorders>
          </w:tcPr>
          <w:p w14:paraId="79AB67D6" w14:textId="77777777" w:rsidR="001E41F3" w:rsidRPr="006958BF" w:rsidRDefault="001E41F3">
            <w:pPr>
              <w:pStyle w:val="CRCoverPage"/>
              <w:spacing w:after="0"/>
              <w:jc w:val="center"/>
              <w:rPr>
                <w:noProof/>
              </w:rPr>
            </w:pPr>
            <w:r w:rsidRPr="006958BF">
              <w:rPr>
                <w:b/>
                <w:noProof/>
                <w:sz w:val="32"/>
              </w:rPr>
              <w:t>CHANGE REQUEST</w:t>
            </w:r>
          </w:p>
        </w:tc>
      </w:tr>
      <w:tr w:rsidR="001E41F3" w:rsidRPr="006958BF" w14:paraId="79946B04" w14:textId="77777777" w:rsidTr="00547111">
        <w:tc>
          <w:tcPr>
            <w:tcW w:w="9641" w:type="dxa"/>
            <w:gridSpan w:val="9"/>
            <w:tcBorders>
              <w:left w:val="single" w:sz="4" w:space="0" w:color="auto"/>
              <w:right w:val="single" w:sz="4" w:space="0" w:color="auto"/>
            </w:tcBorders>
          </w:tcPr>
          <w:p w14:paraId="12C70EEE" w14:textId="77777777" w:rsidR="001E41F3" w:rsidRPr="006958BF" w:rsidRDefault="001E41F3">
            <w:pPr>
              <w:pStyle w:val="CRCoverPage"/>
              <w:spacing w:after="0"/>
              <w:rPr>
                <w:noProof/>
                <w:sz w:val="8"/>
                <w:szCs w:val="8"/>
              </w:rPr>
            </w:pPr>
          </w:p>
        </w:tc>
      </w:tr>
      <w:tr w:rsidR="001E41F3" w:rsidRPr="006958BF" w14:paraId="3999489E" w14:textId="77777777" w:rsidTr="00547111">
        <w:tc>
          <w:tcPr>
            <w:tcW w:w="142" w:type="dxa"/>
            <w:tcBorders>
              <w:left w:val="single" w:sz="4" w:space="0" w:color="auto"/>
            </w:tcBorders>
          </w:tcPr>
          <w:p w14:paraId="4DDA7F40" w14:textId="77777777" w:rsidR="001E41F3" w:rsidRPr="006958BF" w:rsidRDefault="001E41F3">
            <w:pPr>
              <w:pStyle w:val="CRCoverPage"/>
              <w:spacing w:after="0"/>
              <w:jc w:val="right"/>
              <w:rPr>
                <w:noProof/>
              </w:rPr>
            </w:pPr>
          </w:p>
        </w:tc>
        <w:tc>
          <w:tcPr>
            <w:tcW w:w="1559" w:type="dxa"/>
            <w:shd w:val="pct30" w:color="FFFF00" w:fill="auto"/>
          </w:tcPr>
          <w:p w14:paraId="52508B66" w14:textId="4451DBBB" w:rsidR="001E41F3" w:rsidRPr="006958BF" w:rsidRDefault="00AE7E78" w:rsidP="00E13F3D">
            <w:pPr>
              <w:pStyle w:val="CRCoverPage"/>
              <w:spacing w:after="0"/>
              <w:jc w:val="right"/>
              <w:rPr>
                <w:b/>
                <w:noProof/>
                <w:sz w:val="28"/>
              </w:rPr>
            </w:pPr>
            <w:r w:rsidRPr="006958BF">
              <w:rPr>
                <w:b/>
                <w:noProof/>
                <w:sz w:val="28"/>
              </w:rPr>
              <w:t>23.</w:t>
            </w:r>
            <w:r w:rsidR="003A7EE9" w:rsidRPr="006958BF">
              <w:rPr>
                <w:b/>
                <w:noProof/>
                <w:sz w:val="28"/>
              </w:rPr>
              <w:t>50</w:t>
            </w:r>
            <w:r w:rsidR="00ED692E" w:rsidRPr="006958BF">
              <w:rPr>
                <w:b/>
                <w:noProof/>
                <w:sz w:val="28"/>
              </w:rPr>
              <w:t>3</w:t>
            </w:r>
          </w:p>
        </w:tc>
        <w:tc>
          <w:tcPr>
            <w:tcW w:w="709" w:type="dxa"/>
          </w:tcPr>
          <w:p w14:paraId="77009707" w14:textId="77777777" w:rsidR="001E41F3" w:rsidRPr="006958BF" w:rsidRDefault="001E41F3">
            <w:pPr>
              <w:pStyle w:val="CRCoverPage"/>
              <w:spacing w:after="0"/>
              <w:jc w:val="center"/>
              <w:rPr>
                <w:noProof/>
              </w:rPr>
            </w:pPr>
            <w:r w:rsidRPr="006958BF">
              <w:rPr>
                <w:b/>
                <w:noProof/>
                <w:sz w:val="28"/>
              </w:rPr>
              <w:t>CR</w:t>
            </w:r>
          </w:p>
        </w:tc>
        <w:tc>
          <w:tcPr>
            <w:tcW w:w="1276" w:type="dxa"/>
            <w:shd w:val="pct30" w:color="FFFF00" w:fill="auto"/>
          </w:tcPr>
          <w:p w14:paraId="6CAED29D" w14:textId="4ACB1C68" w:rsidR="001E41F3" w:rsidRPr="006958BF" w:rsidRDefault="00EB67EF" w:rsidP="00547111">
            <w:pPr>
              <w:pStyle w:val="CRCoverPage"/>
              <w:spacing w:after="0"/>
              <w:rPr>
                <w:noProof/>
              </w:rPr>
            </w:pPr>
            <w:r w:rsidRPr="006958BF">
              <w:rPr>
                <w:b/>
                <w:noProof/>
                <w:sz w:val="28"/>
              </w:rPr>
              <w:t>0970</w:t>
            </w:r>
          </w:p>
        </w:tc>
        <w:tc>
          <w:tcPr>
            <w:tcW w:w="709" w:type="dxa"/>
          </w:tcPr>
          <w:p w14:paraId="09D2C09B" w14:textId="77777777" w:rsidR="001E41F3" w:rsidRPr="006958BF" w:rsidRDefault="001E41F3" w:rsidP="0051580D">
            <w:pPr>
              <w:pStyle w:val="CRCoverPage"/>
              <w:tabs>
                <w:tab w:val="right" w:pos="625"/>
              </w:tabs>
              <w:spacing w:after="0"/>
              <w:jc w:val="center"/>
              <w:rPr>
                <w:noProof/>
              </w:rPr>
            </w:pPr>
            <w:r w:rsidRPr="006958BF">
              <w:rPr>
                <w:b/>
                <w:bCs/>
                <w:noProof/>
                <w:sz w:val="28"/>
              </w:rPr>
              <w:t>rev</w:t>
            </w:r>
          </w:p>
        </w:tc>
        <w:tc>
          <w:tcPr>
            <w:tcW w:w="992" w:type="dxa"/>
            <w:shd w:val="pct30" w:color="FFFF00" w:fill="auto"/>
          </w:tcPr>
          <w:p w14:paraId="7533BF9D" w14:textId="3B6471AB" w:rsidR="001E41F3" w:rsidRPr="006958BF" w:rsidRDefault="006104E5" w:rsidP="00E13F3D">
            <w:pPr>
              <w:pStyle w:val="CRCoverPage"/>
              <w:spacing w:after="0"/>
              <w:jc w:val="center"/>
              <w:rPr>
                <w:b/>
                <w:noProof/>
              </w:rPr>
            </w:pPr>
            <w:r>
              <w:rPr>
                <w:b/>
                <w:noProof/>
                <w:sz w:val="28"/>
              </w:rPr>
              <w:t>2</w:t>
            </w:r>
          </w:p>
        </w:tc>
        <w:tc>
          <w:tcPr>
            <w:tcW w:w="2410" w:type="dxa"/>
          </w:tcPr>
          <w:p w14:paraId="5D4AEAE9" w14:textId="77777777" w:rsidR="001E41F3" w:rsidRPr="006958BF" w:rsidRDefault="001E41F3" w:rsidP="0051580D">
            <w:pPr>
              <w:pStyle w:val="CRCoverPage"/>
              <w:tabs>
                <w:tab w:val="right" w:pos="1825"/>
              </w:tabs>
              <w:spacing w:after="0"/>
              <w:jc w:val="center"/>
              <w:rPr>
                <w:noProof/>
              </w:rPr>
            </w:pPr>
            <w:r w:rsidRPr="006958BF">
              <w:rPr>
                <w:b/>
                <w:noProof/>
                <w:sz w:val="28"/>
                <w:szCs w:val="28"/>
              </w:rPr>
              <w:t>Current version:</w:t>
            </w:r>
          </w:p>
        </w:tc>
        <w:tc>
          <w:tcPr>
            <w:tcW w:w="1701" w:type="dxa"/>
            <w:shd w:val="pct30" w:color="FFFF00" w:fill="auto"/>
          </w:tcPr>
          <w:p w14:paraId="1E22D6AC" w14:textId="6C70A511" w:rsidR="001E41F3" w:rsidRPr="006958BF" w:rsidRDefault="00AE7E78">
            <w:pPr>
              <w:pStyle w:val="CRCoverPage"/>
              <w:spacing w:after="0"/>
              <w:jc w:val="center"/>
              <w:rPr>
                <w:noProof/>
                <w:sz w:val="28"/>
              </w:rPr>
            </w:pPr>
            <w:r w:rsidRPr="006958BF">
              <w:rPr>
                <w:b/>
                <w:noProof/>
                <w:sz w:val="28"/>
              </w:rPr>
              <w:t>1</w:t>
            </w:r>
            <w:r w:rsidR="004D126A" w:rsidRPr="006958BF">
              <w:rPr>
                <w:b/>
                <w:noProof/>
                <w:sz w:val="28"/>
              </w:rPr>
              <w:t>8</w:t>
            </w:r>
            <w:r w:rsidRPr="006958BF">
              <w:rPr>
                <w:b/>
                <w:noProof/>
                <w:sz w:val="28"/>
              </w:rPr>
              <w:t>.</w:t>
            </w:r>
            <w:r w:rsidR="00531DB3" w:rsidRPr="006958BF">
              <w:rPr>
                <w:b/>
                <w:noProof/>
                <w:sz w:val="28"/>
              </w:rPr>
              <w:t>1</w:t>
            </w:r>
            <w:r w:rsidRPr="006958BF">
              <w:rPr>
                <w:b/>
                <w:noProof/>
                <w:sz w:val="28"/>
              </w:rPr>
              <w:t>.</w:t>
            </w:r>
            <w:r w:rsidR="00531DB3" w:rsidRPr="006958BF">
              <w:rPr>
                <w:b/>
                <w:noProof/>
                <w:sz w:val="28"/>
              </w:rPr>
              <w:t>0</w:t>
            </w:r>
          </w:p>
        </w:tc>
        <w:tc>
          <w:tcPr>
            <w:tcW w:w="143" w:type="dxa"/>
            <w:tcBorders>
              <w:right w:val="single" w:sz="4" w:space="0" w:color="auto"/>
            </w:tcBorders>
          </w:tcPr>
          <w:p w14:paraId="399238C9" w14:textId="77777777" w:rsidR="001E41F3" w:rsidRPr="006958BF" w:rsidRDefault="001E41F3">
            <w:pPr>
              <w:pStyle w:val="CRCoverPage"/>
              <w:spacing w:after="0"/>
              <w:rPr>
                <w:noProof/>
              </w:rPr>
            </w:pPr>
          </w:p>
        </w:tc>
      </w:tr>
      <w:tr w:rsidR="001E41F3" w:rsidRPr="006958BF" w14:paraId="7DC9F5A2" w14:textId="77777777" w:rsidTr="00547111">
        <w:tc>
          <w:tcPr>
            <w:tcW w:w="9641" w:type="dxa"/>
            <w:gridSpan w:val="9"/>
            <w:tcBorders>
              <w:left w:val="single" w:sz="4" w:space="0" w:color="auto"/>
              <w:right w:val="single" w:sz="4" w:space="0" w:color="auto"/>
            </w:tcBorders>
          </w:tcPr>
          <w:p w14:paraId="4883A7D2" w14:textId="77777777" w:rsidR="001E41F3" w:rsidRPr="006958BF" w:rsidRDefault="001E41F3">
            <w:pPr>
              <w:pStyle w:val="CRCoverPage"/>
              <w:spacing w:after="0"/>
              <w:rPr>
                <w:noProof/>
              </w:rPr>
            </w:pPr>
          </w:p>
        </w:tc>
      </w:tr>
      <w:tr w:rsidR="001E41F3" w:rsidRPr="006958BF" w14:paraId="266B4BDF" w14:textId="77777777" w:rsidTr="00547111">
        <w:tc>
          <w:tcPr>
            <w:tcW w:w="9641" w:type="dxa"/>
            <w:gridSpan w:val="9"/>
            <w:tcBorders>
              <w:top w:val="single" w:sz="4" w:space="0" w:color="auto"/>
            </w:tcBorders>
          </w:tcPr>
          <w:p w14:paraId="47E13998" w14:textId="77777777" w:rsidR="001E41F3" w:rsidRPr="006958BF" w:rsidRDefault="001E41F3">
            <w:pPr>
              <w:pStyle w:val="CRCoverPage"/>
              <w:spacing w:after="0"/>
              <w:jc w:val="center"/>
              <w:rPr>
                <w:rFonts w:cs="Arial"/>
                <w:i/>
                <w:noProof/>
              </w:rPr>
            </w:pPr>
            <w:r w:rsidRPr="006958BF">
              <w:rPr>
                <w:rFonts w:cs="Arial"/>
                <w:i/>
                <w:noProof/>
              </w:rPr>
              <w:t xml:space="preserve">For </w:t>
            </w:r>
            <w:hyperlink r:id="rId9" w:anchor="_blank" w:history="1">
              <w:r w:rsidRPr="006958BF">
                <w:rPr>
                  <w:rStyle w:val="Hyperlink"/>
                  <w:rFonts w:cs="Arial"/>
                  <w:b/>
                  <w:i/>
                  <w:noProof/>
                  <w:color w:val="FF0000"/>
                </w:rPr>
                <w:t>HE</w:t>
              </w:r>
              <w:bookmarkStart w:id="2" w:name="_Hlt497126619"/>
              <w:r w:rsidRPr="006958BF">
                <w:rPr>
                  <w:rStyle w:val="Hyperlink"/>
                  <w:rFonts w:cs="Arial"/>
                  <w:b/>
                  <w:i/>
                  <w:noProof/>
                  <w:color w:val="FF0000"/>
                </w:rPr>
                <w:t>L</w:t>
              </w:r>
              <w:bookmarkEnd w:id="2"/>
              <w:r w:rsidRPr="006958BF">
                <w:rPr>
                  <w:rStyle w:val="Hyperlink"/>
                  <w:rFonts w:cs="Arial"/>
                  <w:b/>
                  <w:i/>
                  <w:noProof/>
                  <w:color w:val="FF0000"/>
                </w:rPr>
                <w:t>P</w:t>
              </w:r>
            </w:hyperlink>
            <w:r w:rsidRPr="006958BF">
              <w:rPr>
                <w:rFonts w:cs="Arial"/>
                <w:b/>
                <w:i/>
                <w:noProof/>
                <w:color w:val="FF0000"/>
              </w:rPr>
              <w:t xml:space="preserve"> </w:t>
            </w:r>
            <w:r w:rsidRPr="006958BF">
              <w:rPr>
                <w:rFonts w:cs="Arial"/>
                <w:i/>
                <w:noProof/>
              </w:rPr>
              <w:t>on using this form</w:t>
            </w:r>
            <w:r w:rsidR="0051580D" w:rsidRPr="006958BF">
              <w:rPr>
                <w:rFonts w:cs="Arial"/>
                <w:i/>
                <w:noProof/>
              </w:rPr>
              <w:t>: c</w:t>
            </w:r>
            <w:r w:rsidR="00F25D98" w:rsidRPr="006958BF">
              <w:rPr>
                <w:rFonts w:cs="Arial"/>
                <w:i/>
                <w:noProof/>
              </w:rPr>
              <w:t xml:space="preserve">omprehensive instructions can be found at </w:t>
            </w:r>
            <w:r w:rsidR="001B7A65" w:rsidRPr="006958BF">
              <w:rPr>
                <w:rFonts w:cs="Arial"/>
                <w:i/>
                <w:noProof/>
              </w:rPr>
              <w:br/>
            </w:r>
            <w:hyperlink r:id="rId10" w:history="1">
              <w:r w:rsidR="00DE34CF" w:rsidRPr="006958BF">
                <w:rPr>
                  <w:rStyle w:val="Hyperlink"/>
                  <w:rFonts w:cs="Arial"/>
                  <w:i/>
                  <w:noProof/>
                </w:rPr>
                <w:t>http://www.3gpp.org/Change-Requests</w:t>
              </w:r>
            </w:hyperlink>
            <w:r w:rsidR="00F25D98" w:rsidRPr="006958BF">
              <w:rPr>
                <w:rFonts w:cs="Arial"/>
                <w:i/>
                <w:noProof/>
              </w:rPr>
              <w:t>.</w:t>
            </w:r>
          </w:p>
        </w:tc>
      </w:tr>
      <w:tr w:rsidR="001E41F3" w:rsidRPr="006958BF" w14:paraId="296CF086" w14:textId="77777777" w:rsidTr="00547111">
        <w:tc>
          <w:tcPr>
            <w:tcW w:w="9641" w:type="dxa"/>
            <w:gridSpan w:val="9"/>
          </w:tcPr>
          <w:p w14:paraId="7D4A60B5" w14:textId="77777777" w:rsidR="001E41F3" w:rsidRPr="006958BF" w:rsidRDefault="001E41F3">
            <w:pPr>
              <w:pStyle w:val="CRCoverPage"/>
              <w:spacing w:after="0"/>
              <w:rPr>
                <w:noProof/>
                <w:sz w:val="8"/>
                <w:szCs w:val="8"/>
              </w:rPr>
            </w:pPr>
          </w:p>
        </w:tc>
      </w:tr>
    </w:tbl>
    <w:p w14:paraId="53540664" w14:textId="77777777" w:rsidR="001E41F3" w:rsidRPr="006958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BF" w14:paraId="0EE45D52" w14:textId="77777777" w:rsidTr="00A7671C">
        <w:tc>
          <w:tcPr>
            <w:tcW w:w="2835" w:type="dxa"/>
          </w:tcPr>
          <w:p w14:paraId="59860FA1" w14:textId="77777777" w:rsidR="00F25D98" w:rsidRPr="006958BF" w:rsidRDefault="00F25D98" w:rsidP="001E41F3">
            <w:pPr>
              <w:pStyle w:val="CRCoverPage"/>
              <w:tabs>
                <w:tab w:val="right" w:pos="2751"/>
              </w:tabs>
              <w:spacing w:after="0"/>
              <w:rPr>
                <w:b/>
                <w:i/>
                <w:noProof/>
              </w:rPr>
            </w:pPr>
            <w:r w:rsidRPr="006958BF">
              <w:rPr>
                <w:b/>
                <w:i/>
                <w:noProof/>
              </w:rPr>
              <w:t>Proposed change</w:t>
            </w:r>
            <w:r w:rsidR="00A7671C" w:rsidRPr="006958BF">
              <w:rPr>
                <w:b/>
                <w:i/>
                <w:noProof/>
              </w:rPr>
              <w:t xml:space="preserve"> </w:t>
            </w:r>
            <w:r w:rsidRPr="006958BF">
              <w:rPr>
                <w:b/>
                <w:i/>
                <w:noProof/>
              </w:rPr>
              <w:t>affects:</w:t>
            </w:r>
          </w:p>
        </w:tc>
        <w:tc>
          <w:tcPr>
            <w:tcW w:w="1418" w:type="dxa"/>
          </w:tcPr>
          <w:p w14:paraId="07128383" w14:textId="77777777" w:rsidR="00F25D98" w:rsidRPr="006958BF" w:rsidRDefault="00F25D98" w:rsidP="001E41F3">
            <w:pPr>
              <w:pStyle w:val="CRCoverPage"/>
              <w:spacing w:after="0"/>
              <w:jc w:val="right"/>
              <w:rPr>
                <w:noProof/>
              </w:rPr>
            </w:pPr>
            <w:r w:rsidRPr="006958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Pr="006958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8BF" w:rsidRDefault="00F25D98" w:rsidP="001E41F3">
            <w:pPr>
              <w:pStyle w:val="CRCoverPage"/>
              <w:spacing w:after="0"/>
              <w:jc w:val="right"/>
              <w:rPr>
                <w:noProof/>
                <w:u w:val="single"/>
              </w:rPr>
            </w:pPr>
            <w:r w:rsidRPr="006958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Pr="006958BF" w:rsidRDefault="00F25D98" w:rsidP="001E41F3">
            <w:pPr>
              <w:pStyle w:val="CRCoverPage"/>
              <w:spacing w:after="0"/>
              <w:jc w:val="center"/>
              <w:rPr>
                <w:b/>
                <w:caps/>
                <w:noProof/>
              </w:rPr>
            </w:pPr>
          </w:p>
        </w:tc>
        <w:tc>
          <w:tcPr>
            <w:tcW w:w="2126" w:type="dxa"/>
          </w:tcPr>
          <w:p w14:paraId="2ED8415F" w14:textId="77777777" w:rsidR="00F25D98" w:rsidRPr="006958BF" w:rsidRDefault="00F25D98" w:rsidP="001E41F3">
            <w:pPr>
              <w:pStyle w:val="CRCoverPage"/>
              <w:spacing w:after="0"/>
              <w:jc w:val="right"/>
              <w:rPr>
                <w:noProof/>
                <w:u w:val="single"/>
              </w:rPr>
            </w:pPr>
            <w:r w:rsidRPr="006958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Pr="006958BF" w:rsidRDefault="00F25D98" w:rsidP="001E41F3">
            <w:pPr>
              <w:pStyle w:val="CRCoverPage"/>
              <w:spacing w:after="0"/>
              <w:jc w:val="center"/>
              <w:rPr>
                <w:b/>
                <w:caps/>
                <w:noProof/>
              </w:rPr>
            </w:pPr>
          </w:p>
        </w:tc>
        <w:tc>
          <w:tcPr>
            <w:tcW w:w="1418" w:type="dxa"/>
            <w:tcBorders>
              <w:left w:val="nil"/>
            </w:tcBorders>
          </w:tcPr>
          <w:p w14:paraId="6562735E" w14:textId="77777777" w:rsidR="00F25D98" w:rsidRPr="006958BF" w:rsidRDefault="00F25D98" w:rsidP="001E41F3">
            <w:pPr>
              <w:pStyle w:val="CRCoverPage"/>
              <w:spacing w:after="0"/>
              <w:jc w:val="right"/>
              <w:rPr>
                <w:noProof/>
              </w:rPr>
            </w:pPr>
            <w:r w:rsidRPr="006958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958BF" w:rsidRDefault="00AE7E78" w:rsidP="001E41F3">
            <w:pPr>
              <w:pStyle w:val="CRCoverPage"/>
              <w:spacing w:after="0"/>
              <w:jc w:val="center"/>
              <w:rPr>
                <w:b/>
                <w:bCs/>
                <w:caps/>
                <w:noProof/>
              </w:rPr>
            </w:pPr>
            <w:r w:rsidRPr="006958BF">
              <w:rPr>
                <w:b/>
                <w:bCs/>
                <w:caps/>
                <w:noProof/>
              </w:rPr>
              <w:t>X</w:t>
            </w:r>
          </w:p>
        </w:tc>
      </w:tr>
    </w:tbl>
    <w:p w14:paraId="69DCC391" w14:textId="77777777" w:rsidR="001E41F3" w:rsidRPr="006958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BF" w14:paraId="31618834" w14:textId="77777777" w:rsidTr="00547111">
        <w:tc>
          <w:tcPr>
            <w:tcW w:w="9640" w:type="dxa"/>
            <w:gridSpan w:val="11"/>
          </w:tcPr>
          <w:p w14:paraId="55477508" w14:textId="77777777" w:rsidR="001E41F3" w:rsidRPr="006958BF" w:rsidRDefault="001E41F3">
            <w:pPr>
              <w:pStyle w:val="CRCoverPage"/>
              <w:spacing w:after="0"/>
              <w:rPr>
                <w:noProof/>
                <w:sz w:val="8"/>
                <w:szCs w:val="8"/>
              </w:rPr>
            </w:pPr>
          </w:p>
        </w:tc>
      </w:tr>
      <w:tr w:rsidR="001E41F3" w:rsidRPr="006958BF" w14:paraId="58300953" w14:textId="77777777" w:rsidTr="00547111">
        <w:tc>
          <w:tcPr>
            <w:tcW w:w="1843" w:type="dxa"/>
            <w:tcBorders>
              <w:top w:val="single" w:sz="4" w:space="0" w:color="auto"/>
              <w:left w:val="single" w:sz="4" w:space="0" w:color="auto"/>
            </w:tcBorders>
          </w:tcPr>
          <w:p w14:paraId="05B2F3A2" w14:textId="77777777" w:rsidR="001E41F3" w:rsidRPr="006958BF" w:rsidRDefault="001E41F3">
            <w:pPr>
              <w:pStyle w:val="CRCoverPage"/>
              <w:tabs>
                <w:tab w:val="right" w:pos="1759"/>
              </w:tabs>
              <w:spacing w:after="0"/>
              <w:rPr>
                <w:b/>
                <w:i/>
                <w:noProof/>
              </w:rPr>
            </w:pPr>
            <w:r w:rsidRPr="006958BF">
              <w:rPr>
                <w:b/>
                <w:i/>
                <w:noProof/>
              </w:rPr>
              <w:t>Title:</w:t>
            </w:r>
            <w:r w:rsidRPr="006958BF">
              <w:rPr>
                <w:b/>
                <w:i/>
                <w:noProof/>
              </w:rPr>
              <w:tab/>
            </w:r>
          </w:p>
        </w:tc>
        <w:tc>
          <w:tcPr>
            <w:tcW w:w="7797" w:type="dxa"/>
            <w:gridSpan w:val="10"/>
            <w:tcBorders>
              <w:top w:val="single" w:sz="4" w:space="0" w:color="auto"/>
              <w:right w:val="single" w:sz="4" w:space="0" w:color="auto"/>
            </w:tcBorders>
            <w:shd w:val="pct30" w:color="FFFF00" w:fill="auto"/>
          </w:tcPr>
          <w:p w14:paraId="3D393EEE" w14:textId="39D2D23F" w:rsidR="001E41F3" w:rsidRPr="006958BF" w:rsidRDefault="002E1A24">
            <w:pPr>
              <w:pStyle w:val="CRCoverPage"/>
              <w:spacing w:after="0"/>
              <w:ind w:left="100"/>
              <w:rPr>
                <w:noProof/>
              </w:rPr>
            </w:pPr>
            <w:r w:rsidRPr="006958BF">
              <w:rPr>
                <w:noProof/>
                <w:lang w:eastAsia="zh-CN"/>
              </w:rPr>
              <w:t>KI#3 address the ENs about restructuring and the scenario without TSCTSF</w:t>
            </w:r>
            <w:ins w:id="3" w:author="Georgios Gkellas (Nokia)" w:date="2023-05-08T13:45:00Z">
              <w:r w:rsidR="00CE6DC2">
                <w:rPr>
                  <w:noProof/>
                  <w:lang w:eastAsia="zh-CN"/>
                </w:rPr>
                <w:t xml:space="preserve"> </w:t>
              </w:r>
              <w:r w:rsidR="00CE6DC2">
                <w:t xml:space="preserve">&amp; Editor’s Note: </w:t>
              </w:r>
              <w:r w:rsidR="00CE6DC2" w:rsidRPr="008368CC">
                <w:t>API will be merged with common one (Nnef_AFSessionWithQoS …) at the next meeting</w:t>
              </w:r>
              <w:r w:rsidR="00CE6DC2">
                <w:t>.</w:t>
              </w:r>
            </w:ins>
          </w:p>
        </w:tc>
      </w:tr>
      <w:tr w:rsidR="001E41F3" w:rsidRPr="006958BF" w14:paraId="05C08479" w14:textId="77777777" w:rsidTr="00547111">
        <w:tc>
          <w:tcPr>
            <w:tcW w:w="1843" w:type="dxa"/>
            <w:tcBorders>
              <w:left w:val="single" w:sz="4" w:space="0" w:color="auto"/>
            </w:tcBorders>
          </w:tcPr>
          <w:p w14:paraId="45E29F53"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8BF" w:rsidRDefault="001E41F3">
            <w:pPr>
              <w:pStyle w:val="CRCoverPage"/>
              <w:spacing w:after="0"/>
              <w:rPr>
                <w:noProof/>
                <w:sz w:val="8"/>
                <w:szCs w:val="8"/>
              </w:rPr>
            </w:pPr>
          </w:p>
        </w:tc>
      </w:tr>
      <w:tr w:rsidR="001E41F3" w:rsidRPr="006958BF" w14:paraId="46D5D7C2" w14:textId="77777777" w:rsidTr="00547111">
        <w:tc>
          <w:tcPr>
            <w:tcW w:w="1843" w:type="dxa"/>
            <w:tcBorders>
              <w:left w:val="single" w:sz="4" w:space="0" w:color="auto"/>
            </w:tcBorders>
          </w:tcPr>
          <w:p w14:paraId="45A6C2C4" w14:textId="77777777" w:rsidR="001E41F3" w:rsidRPr="006958BF" w:rsidRDefault="001E41F3">
            <w:pPr>
              <w:pStyle w:val="CRCoverPage"/>
              <w:tabs>
                <w:tab w:val="right" w:pos="1759"/>
              </w:tabs>
              <w:spacing w:after="0"/>
              <w:rPr>
                <w:b/>
                <w:i/>
                <w:noProof/>
              </w:rPr>
            </w:pPr>
            <w:r w:rsidRPr="006958BF">
              <w:rPr>
                <w:b/>
                <w:i/>
                <w:noProof/>
              </w:rPr>
              <w:t>Source to WG:</w:t>
            </w:r>
          </w:p>
        </w:tc>
        <w:tc>
          <w:tcPr>
            <w:tcW w:w="7797" w:type="dxa"/>
            <w:gridSpan w:val="10"/>
            <w:tcBorders>
              <w:right w:val="single" w:sz="4" w:space="0" w:color="auto"/>
            </w:tcBorders>
            <w:shd w:val="pct30" w:color="FFFF00" w:fill="auto"/>
          </w:tcPr>
          <w:p w14:paraId="298AA482" w14:textId="64CDD044" w:rsidR="001E41F3" w:rsidRPr="006958BF" w:rsidRDefault="00CE6DC2">
            <w:pPr>
              <w:pStyle w:val="CRCoverPage"/>
              <w:spacing w:after="0"/>
              <w:ind w:left="100"/>
              <w:rPr>
                <w:noProof/>
              </w:rPr>
            </w:pPr>
            <w:ins w:id="4" w:author="Georgios Gkellas (Nokia)" w:date="2023-05-08T13:45:00Z">
              <w:r>
                <w:rPr>
                  <w:noProof/>
                </w:rPr>
                <w:t>[</w:t>
              </w:r>
            </w:ins>
            <w:r w:rsidR="00AE7E78" w:rsidRPr="006958BF">
              <w:rPr>
                <w:noProof/>
              </w:rPr>
              <w:fldChar w:fldCharType="begin"/>
            </w:r>
            <w:r w:rsidR="00AE7E78" w:rsidRPr="006958BF">
              <w:rPr>
                <w:noProof/>
              </w:rPr>
              <w:instrText xml:space="preserve"> DOCPROPERTY  SourceIfWg  \* MERGEFORMAT </w:instrText>
            </w:r>
            <w:r w:rsidR="00AE7E78" w:rsidRPr="006958BF">
              <w:rPr>
                <w:noProof/>
              </w:rPr>
              <w:fldChar w:fldCharType="separate"/>
            </w:r>
            <w:r w:rsidR="00AE7E78" w:rsidRPr="006958BF">
              <w:rPr>
                <w:noProof/>
              </w:rPr>
              <w:t>Huawei</w:t>
            </w:r>
            <w:ins w:id="5" w:author="Georgios Gkellas (Nokia)" w:date="2023-05-08T13:45:00Z">
              <w:r>
                <w:rPr>
                  <w:noProof/>
                </w:rPr>
                <w:t>]</w:t>
              </w:r>
            </w:ins>
            <w:r w:rsidR="00AE7E78" w:rsidRPr="006958BF">
              <w:rPr>
                <w:noProof/>
              </w:rPr>
              <w:t xml:space="preserve">, </w:t>
            </w:r>
            <w:ins w:id="6" w:author="Georgios Gkellas (Nokia)" w:date="2023-05-08T13:45:00Z">
              <w:r>
                <w:rPr>
                  <w:noProof/>
                </w:rPr>
                <w:t>[</w:t>
              </w:r>
            </w:ins>
            <w:r w:rsidR="00AE7E78" w:rsidRPr="006958BF">
              <w:rPr>
                <w:noProof/>
              </w:rPr>
              <w:t>HiSilicon</w:t>
            </w:r>
            <w:r w:rsidR="00AE7E78" w:rsidRPr="006958BF">
              <w:rPr>
                <w:noProof/>
              </w:rPr>
              <w:fldChar w:fldCharType="end"/>
            </w:r>
            <w:ins w:id="7" w:author="Georgios Gkellas (Nokia)" w:date="2023-05-08T13:45:00Z">
              <w:r>
                <w:rPr>
                  <w:noProof/>
                </w:rPr>
                <w:t>]</w:t>
              </w:r>
            </w:ins>
            <w:r w:rsidR="0037748B" w:rsidRPr="006958BF">
              <w:rPr>
                <w:noProof/>
              </w:rPr>
              <w:t xml:space="preserve">, </w:t>
            </w:r>
            <w:ins w:id="8" w:author="Georgios Gkellas (Nokia)" w:date="2023-05-08T13:45:00Z">
              <w:r>
                <w:rPr>
                  <w:noProof/>
                </w:rPr>
                <w:t>[</w:t>
              </w:r>
            </w:ins>
            <w:r w:rsidR="0037748B" w:rsidRPr="006958BF">
              <w:rPr>
                <w:noProof/>
              </w:rPr>
              <w:t>Ericsson</w:t>
            </w:r>
            <w:ins w:id="9" w:author="Georgios Gkellas (Nokia)" w:date="2023-05-08T13:45:00Z">
              <w:r>
                <w:rPr>
                  <w:noProof/>
                </w:rPr>
                <w:t>], Nokia, Nokia Shanghai Bell</w:t>
              </w:r>
            </w:ins>
          </w:p>
        </w:tc>
      </w:tr>
      <w:tr w:rsidR="001E41F3" w:rsidRPr="006958BF" w14:paraId="4196B218" w14:textId="77777777" w:rsidTr="00547111">
        <w:tc>
          <w:tcPr>
            <w:tcW w:w="1843" w:type="dxa"/>
            <w:tcBorders>
              <w:left w:val="single" w:sz="4" w:space="0" w:color="auto"/>
            </w:tcBorders>
          </w:tcPr>
          <w:p w14:paraId="14C300BA" w14:textId="77777777" w:rsidR="001E41F3" w:rsidRPr="006958BF" w:rsidRDefault="001E41F3">
            <w:pPr>
              <w:pStyle w:val="CRCoverPage"/>
              <w:tabs>
                <w:tab w:val="right" w:pos="1759"/>
              </w:tabs>
              <w:spacing w:after="0"/>
              <w:rPr>
                <w:b/>
                <w:i/>
                <w:noProof/>
              </w:rPr>
            </w:pPr>
            <w:r w:rsidRPr="006958BF">
              <w:rPr>
                <w:b/>
                <w:i/>
                <w:noProof/>
              </w:rPr>
              <w:t>Source to TSG:</w:t>
            </w:r>
          </w:p>
        </w:tc>
        <w:tc>
          <w:tcPr>
            <w:tcW w:w="7797" w:type="dxa"/>
            <w:gridSpan w:val="10"/>
            <w:tcBorders>
              <w:right w:val="single" w:sz="4" w:space="0" w:color="auto"/>
            </w:tcBorders>
            <w:shd w:val="pct30" w:color="FFFF00" w:fill="auto"/>
          </w:tcPr>
          <w:p w14:paraId="17FF8B7B" w14:textId="2FAB7024" w:rsidR="001E41F3" w:rsidRPr="006958BF" w:rsidRDefault="00AE7E78" w:rsidP="00547111">
            <w:pPr>
              <w:pStyle w:val="CRCoverPage"/>
              <w:spacing w:after="0"/>
              <w:ind w:left="100"/>
              <w:rPr>
                <w:noProof/>
              </w:rPr>
            </w:pPr>
            <w:r w:rsidRPr="006958BF">
              <w:rPr>
                <w:noProof/>
              </w:rPr>
              <w:t>SA2</w:t>
            </w:r>
          </w:p>
        </w:tc>
      </w:tr>
      <w:tr w:rsidR="001E41F3" w:rsidRPr="006958BF" w14:paraId="76303739" w14:textId="77777777" w:rsidTr="00547111">
        <w:tc>
          <w:tcPr>
            <w:tcW w:w="1843" w:type="dxa"/>
            <w:tcBorders>
              <w:left w:val="single" w:sz="4" w:space="0" w:color="auto"/>
            </w:tcBorders>
          </w:tcPr>
          <w:p w14:paraId="4D3B1657"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8BF" w:rsidRDefault="001E41F3">
            <w:pPr>
              <w:pStyle w:val="CRCoverPage"/>
              <w:spacing w:after="0"/>
              <w:rPr>
                <w:noProof/>
                <w:sz w:val="8"/>
                <w:szCs w:val="8"/>
              </w:rPr>
            </w:pPr>
          </w:p>
        </w:tc>
      </w:tr>
      <w:tr w:rsidR="001E41F3" w:rsidRPr="006958BF" w14:paraId="50563E52" w14:textId="77777777" w:rsidTr="00547111">
        <w:tc>
          <w:tcPr>
            <w:tcW w:w="1843" w:type="dxa"/>
            <w:tcBorders>
              <w:left w:val="single" w:sz="4" w:space="0" w:color="auto"/>
            </w:tcBorders>
          </w:tcPr>
          <w:p w14:paraId="32C381B7" w14:textId="77777777" w:rsidR="001E41F3" w:rsidRPr="006958BF" w:rsidRDefault="001E41F3">
            <w:pPr>
              <w:pStyle w:val="CRCoverPage"/>
              <w:tabs>
                <w:tab w:val="right" w:pos="1759"/>
              </w:tabs>
              <w:spacing w:after="0"/>
              <w:rPr>
                <w:b/>
                <w:i/>
                <w:noProof/>
              </w:rPr>
            </w:pPr>
            <w:r w:rsidRPr="006958BF">
              <w:rPr>
                <w:b/>
                <w:i/>
                <w:noProof/>
              </w:rPr>
              <w:t>Work item code</w:t>
            </w:r>
            <w:r w:rsidR="0051580D" w:rsidRPr="006958BF">
              <w:rPr>
                <w:b/>
                <w:i/>
                <w:noProof/>
              </w:rPr>
              <w:t>:</w:t>
            </w:r>
          </w:p>
        </w:tc>
        <w:tc>
          <w:tcPr>
            <w:tcW w:w="3686" w:type="dxa"/>
            <w:gridSpan w:val="5"/>
            <w:shd w:val="pct30" w:color="FFFF00" w:fill="auto"/>
          </w:tcPr>
          <w:p w14:paraId="115414A3" w14:textId="03EF18DB" w:rsidR="001E41F3" w:rsidRPr="006958BF" w:rsidRDefault="00531DB3">
            <w:pPr>
              <w:pStyle w:val="CRCoverPage"/>
              <w:spacing w:after="0"/>
              <w:ind w:left="100"/>
              <w:rPr>
                <w:noProof/>
              </w:rPr>
            </w:pPr>
            <w:r w:rsidRPr="006958BF">
              <w:rPr>
                <w:noProof/>
              </w:rPr>
              <w:t>GMEC</w:t>
            </w:r>
          </w:p>
        </w:tc>
        <w:tc>
          <w:tcPr>
            <w:tcW w:w="567" w:type="dxa"/>
            <w:tcBorders>
              <w:left w:val="nil"/>
            </w:tcBorders>
          </w:tcPr>
          <w:p w14:paraId="61A86BCF" w14:textId="77777777" w:rsidR="001E41F3" w:rsidRPr="006958BF" w:rsidRDefault="001E41F3">
            <w:pPr>
              <w:pStyle w:val="CRCoverPage"/>
              <w:spacing w:after="0"/>
              <w:ind w:right="100"/>
              <w:rPr>
                <w:noProof/>
              </w:rPr>
            </w:pPr>
          </w:p>
        </w:tc>
        <w:tc>
          <w:tcPr>
            <w:tcW w:w="1417" w:type="dxa"/>
            <w:gridSpan w:val="3"/>
            <w:tcBorders>
              <w:left w:val="nil"/>
            </w:tcBorders>
          </w:tcPr>
          <w:p w14:paraId="153CBFB1" w14:textId="77777777" w:rsidR="001E41F3" w:rsidRPr="006958BF" w:rsidRDefault="001E41F3">
            <w:pPr>
              <w:pStyle w:val="CRCoverPage"/>
              <w:spacing w:after="0"/>
              <w:jc w:val="right"/>
              <w:rPr>
                <w:noProof/>
              </w:rPr>
            </w:pPr>
            <w:r w:rsidRPr="006958BF">
              <w:rPr>
                <w:b/>
                <w:i/>
                <w:noProof/>
              </w:rPr>
              <w:t>Date:</w:t>
            </w:r>
          </w:p>
        </w:tc>
        <w:tc>
          <w:tcPr>
            <w:tcW w:w="2127" w:type="dxa"/>
            <w:tcBorders>
              <w:right w:val="single" w:sz="4" w:space="0" w:color="auto"/>
            </w:tcBorders>
            <w:shd w:val="pct30" w:color="FFFF00" w:fill="auto"/>
          </w:tcPr>
          <w:p w14:paraId="56929475" w14:textId="1647D6EA" w:rsidR="001E41F3" w:rsidRPr="006958BF" w:rsidRDefault="00EF6A2F">
            <w:pPr>
              <w:pStyle w:val="CRCoverPage"/>
              <w:spacing w:after="0"/>
              <w:ind w:left="100"/>
              <w:rPr>
                <w:noProof/>
              </w:rPr>
            </w:pPr>
            <w:r w:rsidRPr="006958BF">
              <w:rPr>
                <w:noProof/>
              </w:rPr>
              <w:t>202</w:t>
            </w:r>
            <w:r w:rsidR="00134E80" w:rsidRPr="006958BF">
              <w:rPr>
                <w:noProof/>
              </w:rPr>
              <w:t>3</w:t>
            </w:r>
            <w:r w:rsidRPr="006958BF">
              <w:rPr>
                <w:noProof/>
              </w:rPr>
              <w:t>-</w:t>
            </w:r>
            <w:r w:rsidR="00134E80" w:rsidRPr="006958BF">
              <w:rPr>
                <w:noProof/>
              </w:rPr>
              <w:t>0</w:t>
            </w:r>
            <w:r w:rsidR="00CE6DC2">
              <w:rPr>
                <w:noProof/>
              </w:rPr>
              <w:t>5</w:t>
            </w:r>
            <w:r w:rsidRPr="006958BF">
              <w:rPr>
                <w:noProof/>
              </w:rPr>
              <w:t>-</w:t>
            </w:r>
            <w:r w:rsidR="00CE6DC2">
              <w:rPr>
                <w:noProof/>
              </w:rPr>
              <w:t>12</w:t>
            </w:r>
          </w:p>
        </w:tc>
      </w:tr>
      <w:tr w:rsidR="001E41F3" w:rsidRPr="006958BF" w14:paraId="690C7843" w14:textId="77777777" w:rsidTr="00547111">
        <w:tc>
          <w:tcPr>
            <w:tcW w:w="1843" w:type="dxa"/>
            <w:tcBorders>
              <w:left w:val="single" w:sz="4" w:space="0" w:color="auto"/>
            </w:tcBorders>
          </w:tcPr>
          <w:p w14:paraId="17A1A642" w14:textId="77777777" w:rsidR="001E41F3" w:rsidRPr="006958BF" w:rsidRDefault="001E41F3">
            <w:pPr>
              <w:pStyle w:val="CRCoverPage"/>
              <w:spacing w:after="0"/>
              <w:rPr>
                <w:b/>
                <w:i/>
                <w:noProof/>
                <w:sz w:val="8"/>
                <w:szCs w:val="8"/>
              </w:rPr>
            </w:pPr>
          </w:p>
        </w:tc>
        <w:tc>
          <w:tcPr>
            <w:tcW w:w="1986" w:type="dxa"/>
            <w:gridSpan w:val="4"/>
          </w:tcPr>
          <w:p w14:paraId="2F73FCFB" w14:textId="77777777" w:rsidR="001E41F3" w:rsidRPr="006958BF" w:rsidRDefault="001E41F3">
            <w:pPr>
              <w:pStyle w:val="CRCoverPage"/>
              <w:spacing w:after="0"/>
              <w:rPr>
                <w:noProof/>
                <w:sz w:val="8"/>
                <w:szCs w:val="8"/>
              </w:rPr>
            </w:pPr>
          </w:p>
        </w:tc>
        <w:tc>
          <w:tcPr>
            <w:tcW w:w="2267" w:type="dxa"/>
            <w:gridSpan w:val="2"/>
          </w:tcPr>
          <w:p w14:paraId="0FBCFC35" w14:textId="77777777" w:rsidR="001E41F3" w:rsidRPr="006958BF" w:rsidRDefault="001E41F3">
            <w:pPr>
              <w:pStyle w:val="CRCoverPage"/>
              <w:spacing w:after="0"/>
              <w:rPr>
                <w:noProof/>
                <w:sz w:val="8"/>
                <w:szCs w:val="8"/>
              </w:rPr>
            </w:pPr>
          </w:p>
        </w:tc>
        <w:tc>
          <w:tcPr>
            <w:tcW w:w="1417" w:type="dxa"/>
            <w:gridSpan w:val="3"/>
          </w:tcPr>
          <w:p w14:paraId="60243A9E" w14:textId="77777777" w:rsidR="001E41F3" w:rsidRPr="006958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58BF" w:rsidRDefault="001E41F3">
            <w:pPr>
              <w:pStyle w:val="CRCoverPage"/>
              <w:spacing w:after="0"/>
              <w:rPr>
                <w:noProof/>
                <w:sz w:val="8"/>
                <w:szCs w:val="8"/>
              </w:rPr>
            </w:pPr>
          </w:p>
        </w:tc>
      </w:tr>
      <w:tr w:rsidR="001E41F3" w:rsidRPr="006958BF" w14:paraId="13D4AF59" w14:textId="77777777" w:rsidTr="00547111">
        <w:trPr>
          <w:cantSplit/>
        </w:trPr>
        <w:tc>
          <w:tcPr>
            <w:tcW w:w="1843" w:type="dxa"/>
            <w:tcBorders>
              <w:left w:val="single" w:sz="4" w:space="0" w:color="auto"/>
            </w:tcBorders>
          </w:tcPr>
          <w:p w14:paraId="1E6EA205" w14:textId="77777777" w:rsidR="001E41F3" w:rsidRPr="006958BF" w:rsidRDefault="001E41F3">
            <w:pPr>
              <w:pStyle w:val="CRCoverPage"/>
              <w:tabs>
                <w:tab w:val="right" w:pos="1759"/>
              </w:tabs>
              <w:spacing w:after="0"/>
              <w:rPr>
                <w:b/>
                <w:i/>
                <w:noProof/>
              </w:rPr>
            </w:pPr>
            <w:r w:rsidRPr="006958BF">
              <w:rPr>
                <w:b/>
                <w:i/>
                <w:noProof/>
              </w:rPr>
              <w:t>Category:</w:t>
            </w:r>
          </w:p>
        </w:tc>
        <w:tc>
          <w:tcPr>
            <w:tcW w:w="851" w:type="dxa"/>
            <w:shd w:val="pct30" w:color="FFFF00" w:fill="auto"/>
          </w:tcPr>
          <w:p w14:paraId="154A6113" w14:textId="50ABE616" w:rsidR="001E41F3" w:rsidRPr="006958BF" w:rsidRDefault="00E50F0E" w:rsidP="00D24991">
            <w:pPr>
              <w:pStyle w:val="CRCoverPage"/>
              <w:spacing w:after="0"/>
              <w:ind w:left="100" w:right="-609"/>
              <w:rPr>
                <w:b/>
                <w:noProof/>
              </w:rPr>
            </w:pPr>
            <w:r w:rsidRPr="006958BF">
              <w:rPr>
                <w:b/>
                <w:noProof/>
              </w:rPr>
              <w:t>C</w:t>
            </w:r>
          </w:p>
        </w:tc>
        <w:tc>
          <w:tcPr>
            <w:tcW w:w="3402" w:type="dxa"/>
            <w:gridSpan w:val="5"/>
            <w:tcBorders>
              <w:left w:val="nil"/>
            </w:tcBorders>
          </w:tcPr>
          <w:p w14:paraId="617AE5C6" w14:textId="77777777" w:rsidR="001E41F3" w:rsidRPr="006958BF" w:rsidRDefault="001E41F3">
            <w:pPr>
              <w:pStyle w:val="CRCoverPage"/>
              <w:spacing w:after="0"/>
              <w:rPr>
                <w:noProof/>
              </w:rPr>
            </w:pPr>
          </w:p>
        </w:tc>
        <w:tc>
          <w:tcPr>
            <w:tcW w:w="1417" w:type="dxa"/>
            <w:gridSpan w:val="3"/>
            <w:tcBorders>
              <w:left w:val="nil"/>
            </w:tcBorders>
          </w:tcPr>
          <w:p w14:paraId="42CDCEE5" w14:textId="77777777" w:rsidR="001E41F3" w:rsidRPr="006958BF" w:rsidRDefault="001E41F3">
            <w:pPr>
              <w:pStyle w:val="CRCoverPage"/>
              <w:spacing w:after="0"/>
              <w:jc w:val="right"/>
              <w:rPr>
                <w:b/>
                <w:i/>
                <w:noProof/>
              </w:rPr>
            </w:pPr>
            <w:r w:rsidRPr="006958BF">
              <w:rPr>
                <w:b/>
                <w:i/>
                <w:noProof/>
              </w:rPr>
              <w:t>Release:</w:t>
            </w:r>
          </w:p>
        </w:tc>
        <w:tc>
          <w:tcPr>
            <w:tcW w:w="2127" w:type="dxa"/>
            <w:tcBorders>
              <w:right w:val="single" w:sz="4" w:space="0" w:color="auto"/>
            </w:tcBorders>
            <w:shd w:val="pct30" w:color="FFFF00" w:fill="auto"/>
          </w:tcPr>
          <w:p w14:paraId="6C870B98" w14:textId="43994D67" w:rsidR="001E41F3" w:rsidRPr="006958BF" w:rsidRDefault="00AE7E78">
            <w:pPr>
              <w:pStyle w:val="CRCoverPage"/>
              <w:spacing w:after="0"/>
              <w:ind w:left="100"/>
              <w:rPr>
                <w:noProof/>
              </w:rPr>
            </w:pPr>
            <w:r w:rsidRPr="006958BF">
              <w:rPr>
                <w:noProof/>
              </w:rPr>
              <w:t>Rel-18</w:t>
            </w:r>
          </w:p>
        </w:tc>
      </w:tr>
      <w:tr w:rsidR="001E41F3" w:rsidRPr="006958BF" w14:paraId="30122F0C" w14:textId="77777777" w:rsidTr="00547111">
        <w:tc>
          <w:tcPr>
            <w:tcW w:w="1843" w:type="dxa"/>
            <w:tcBorders>
              <w:left w:val="single" w:sz="4" w:space="0" w:color="auto"/>
              <w:bottom w:val="single" w:sz="4" w:space="0" w:color="auto"/>
            </w:tcBorders>
          </w:tcPr>
          <w:p w14:paraId="615796D0" w14:textId="77777777" w:rsidR="001E41F3" w:rsidRPr="006958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58BF" w:rsidRDefault="001E41F3">
            <w:pPr>
              <w:pStyle w:val="CRCoverPage"/>
              <w:spacing w:after="0"/>
              <w:ind w:left="383" w:hanging="383"/>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categories:</w:t>
            </w:r>
            <w:r w:rsidRPr="006958BF">
              <w:rPr>
                <w:b/>
                <w:i/>
                <w:noProof/>
                <w:sz w:val="18"/>
              </w:rPr>
              <w:br/>
              <w:t>F</w:t>
            </w:r>
            <w:r w:rsidRPr="006958BF">
              <w:rPr>
                <w:i/>
                <w:noProof/>
                <w:sz w:val="18"/>
              </w:rPr>
              <w:t xml:space="preserve">  (correction)</w:t>
            </w:r>
            <w:r w:rsidRPr="006958BF">
              <w:rPr>
                <w:i/>
                <w:noProof/>
                <w:sz w:val="18"/>
              </w:rPr>
              <w:br/>
            </w:r>
            <w:r w:rsidRPr="006958BF">
              <w:rPr>
                <w:b/>
                <w:i/>
                <w:noProof/>
                <w:sz w:val="18"/>
              </w:rPr>
              <w:t>A</w:t>
            </w:r>
            <w:r w:rsidRPr="006958BF">
              <w:rPr>
                <w:i/>
                <w:noProof/>
                <w:sz w:val="18"/>
              </w:rPr>
              <w:t xml:space="preserve">  (</w:t>
            </w:r>
            <w:r w:rsidR="00DE34CF" w:rsidRPr="006958BF">
              <w:rPr>
                <w:i/>
                <w:noProof/>
                <w:sz w:val="18"/>
              </w:rPr>
              <w:t xml:space="preserve">mirror </w:t>
            </w:r>
            <w:r w:rsidRPr="006958BF">
              <w:rPr>
                <w:i/>
                <w:noProof/>
                <w:sz w:val="18"/>
              </w:rPr>
              <w:t>correspond</w:t>
            </w:r>
            <w:r w:rsidR="00DE34CF" w:rsidRPr="006958BF">
              <w:rPr>
                <w:i/>
                <w:noProof/>
                <w:sz w:val="18"/>
              </w:rPr>
              <w:t xml:space="preserve">ing </w:t>
            </w:r>
            <w:r w:rsidRPr="006958BF">
              <w:rPr>
                <w:i/>
                <w:noProof/>
                <w:sz w:val="18"/>
              </w:rPr>
              <w:t xml:space="preserve">to a </w:t>
            </w:r>
            <w:r w:rsidR="00DE34CF" w:rsidRPr="006958BF">
              <w:rPr>
                <w:i/>
                <w:noProof/>
                <w:sz w:val="18"/>
              </w:rPr>
              <w:t xml:space="preserve">change </w:t>
            </w:r>
            <w:r w:rsidRPr="006958BF">
              <w:rPr>
                <w:i/>
                <w:noProof/>
                <w:sz w:val="18"/>
              </w:rPr>
              <w:t xml:space="preserve">in an earlier </w:t>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Pr="006958BF">
              <w:rPr>
                <w:i/>
                <w:noProof/>
                <w:sz w:val="18"/>
              </w:rPr>
              <w:t>release)</w:t>
            </w:r>
            <w:r w:rsidRPr="006958BF">
              <w:rPr>
                <w:i/>
                <w:noProof/>
                <w:sz w:val="18"/>
              </w:rPr>
              <w:br/>
            </w:r>
            <w:r w:rsidRPr="006958BF">
              <w:rPr>
                <w:b/>
                <w:i/>
                <w:noProof/>
                <w:sz w:val="18"/>
              </w:rPr>
              <w:t>B</w:t>
            </w:r>
            <w:r w:rsidRPr="006958BF">
              <w:rPr>
                <w:i/>
                <w:noProof/>
                <w:sz w:val="18"/>
              </w:rPr>
              <w:t xml:space="preserve">  (addition of feature), </w:t>
            </w:r>
            <w:r w:rsidRPr="006958BF">
              <w:rPr>
                <w:i/>
                <w:noProof/>
                <w:sz w:val="18"/>
              </w:rPr>
              <w:br/>
            </w:r>
            <w:r w:rsidRPr="006958BF">
              <w:rPr>
                <w:b/>
                <w:i/>
                <w:noProof/>
                <w:sz w:val="18"/>
              </w:rPr>
              <w:t>C</w:t>
            </w:r>
            <w:r w:rsidRPr="006958BF">
              <w:rPr>
                <w:i/>
                <w:noProof/>
                <w:sz w:val="18"/>
              </w:rPr>
              <w:t xml:space="preserve">  (functional modification of feature)</w:t>
            </w:r>
            <w:r w:rsidRPr="006958BF">
              <w:rPr>
                <w:i/>
                <w:noProof/>
                <w:sz w:val="18"/>
              </w:rPr>
              <w:br/>
            </w:r>
            <w:r w:rsidRPr="006958BF">
              <w:rPr>
                <w:b/>
                <w:i/>
                <w:noProof/>
                <w:sz w:val="18"/>
              </w:rPr>
              <w:t>D</w:t>
            </w:r>
            <w:r w:rsidRPr="006958BF">
              <w:rPr>
                <w:i/>
                <w:noProof/>
                <w:sz w:val="18"/>
              </w:rPr>
              <w:t xml:space="preserve">  (editorial modification)</w:t>
            </w:r>
          </w:p>
          <w:p w14:paraId="05D36727" w14:textId="77777777" w:rsidR="001E41F3" w:rsidRPr="006958BF" w:rsidRDefault="001E41F3">
            <w:pPr>
              <w:pStyle w:val="CRCoverPage"/>
              <w:rPr>
                <w:noProof/>
              </w:rPr>
            </w:pPr>
            <w:r w:rsidRPr="006958BF">
              <w:rPr>
                <w:noProof/>
                <w:sz w:val="18"/>
              </w:rPr>
              <w:t>Detailed explanations of the above categories can</w:t>
            </w:r>
            <w:r w:rsidRPr="006958BF">
              <w:rPr>
                <w:noProof/>
                <w:sz w:val="18"/>
              </w:rPr>
              <w:br/>
              <w:t xml:space="preserve">be found in 3GPP </w:t>
            </w:r>
            <w:hyperlink r:id="rId11" w:history="1">
              <w:r w:rsidRPr="006958BF">
                <w:rPr>
                  <w:rStyle w:val="Hyperlink"/>
                  <w:noProof/>
                  <w:sz w:val="18"/>
                </w:rPr>
                <w:t>TR 21.900</w:t>
              </w:r>
            </w:hyperlink>
            <w:r w:rsidRPr="006958BF">
              <w:rPr>
                <w:noProof/>
                <w:sz w:val="18"/>
              </w:rPr>
              <w:t>.</w:t>
            </w:r>
          </w:p>
        </w:tc>
        <w:tc>
          <w:tcPr>
            <w:tcW w:w="3120" w:type="dxa"/>
            <w:gridSpan w:val="2"/>
            <w:tcBorders>
              <w:bottom w:val="single" w:sz="4" w:space="0" w:color="auto"/>
              <w:right w:val="single" w:sz="4" w:space="0" w:color="auto"/>
            </w:tcBorders>
          </w:tcPr>
          <w:p w14:paraId="1A28F380" w14:textId="2B8F7B7C" w:rsidR="000C038A" w:rsidRPr="006958BF" w:rsidRDefault="001E41F3" w:rsidP="00BD6BB8">
            <w:pPr>
              <w:pStyle w:val="CRCoverPage"/>
              <w:tabs>
                <w:tab w:val="left" w:pos="950"/>
              </w:tabs>
              <w:spacing w:after="0"/>
              <w:ind w:left="241" w:hanging="241"/>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releases:</w:t>
            </w:r>
            <w:r w:rsidRPr="006958BF">
              <w:rPr>
                <w:i/>
                <w:noProof/>
                <w:sz w:val="18"/>
              </w:rPr>
              <w:br/>
              <w:t>Rel-8</w:t>
            </w:r>
            <w:r w:rsidRPr="006958BF">
              <w:rPr>
                <w:i/>
                <w:noProof/>
                <w:sz w:val="18"/>
              </w:rPr>
              <w:tab/>
              <w:t>(Release 8)</w:t>
            </w:r>
            <w:r w:rsidR="007C2097" w:rsidRPr="006958BF">
              <w:rPr>
                <w:i/>
                <w:noProof/>
                <w:sz w:val="18"/>
              </w:rPr>
              <w:br/>
              <w:t>Rel-9</w:t>
            </w:r>
            <w:r w:rsidR="007C2097" w:rsidRPr="006958BF">
              <w:rPr>
                <w:i/>
                <w:noProof/>
                <w:sz w:val="18"/>
              </w:rPr>
              <w:tab/>
              <w:t>(Release 9)</w:t>
            </w:r>
            <w:r w:rsidR="009777D9" w:rsidRPr="006958BF">
              <w:rPr>
                <w:i/>
                <w:noProof/>
                <w:sz w:val="18"/>
              </w:rPr>
              <w:br/>
              <w:t>Rel-10</w:t>
            </w:r>
            <w:r w:rsidR="009777D9" w:rsidRPr="006958BF">
              <w:rPr>
                <w:i/>
                <w:noProof/>
                <w:sz w:val="18"/>
              </w:rPr>
              <w:tab/>
              <w:t>(Release 10)</w:t>
            </w:r>
            <w:r w:rsidR="000C038A" w:rsidRPr="006958BF">
              <w:rPr>
                <w:i/>
                <w:noProof/>
                <w:sz w:val="18"/>
              </w:rPr>
              <w:br/>
              <w:t>Rel-11</w:t>
            </w:r>
            <w:r w:rsidR="000C038A" w:rsidRPr="006958BF">
              <w:rPr>
                <w:i/>
                <w:noProof/>
                <w:sz w:val="18"/>
              </w:rPr>
              <w:tab/>
              <w:t>(Release 11)</w:t>
            </w:r>
            <w:r w:rsidR="000C038A" w:rsidRPr="006958BF">
              <w:rPr>
                <w:i/>
                <w:noProof/>
                <w:sz w:val="18"/>
              </w:rPr>
              <w:br/>
            </w:r>
            <w:r w:rsidR="002E472E" w:rsidRPr="006958BF">
              <w:rPr>
                <w:i/>
                <w:noProof/>
                <w:sz w:val="18"/>
              </w:rPr>
              <w:t>…</w:t>
            </w:r>
            <w:r w:rsidR="0051580D" w:rsidRPr="006958BF">
              <w:rPr>
                <w:i/>
                <w:noProof/>
                <w:sz w:val="18"/>
              </w:rPr>
              <w:br/>
            </w:r>
            <w:r w:rsidR="00E34898" w:rsidRPr="006958BF">
              <w:rPr>
                <w:i/>
                <w:noProof/>
                <w:sz w:val="18"/>
              </w:rPr>
              <w:t>Rel-16</w:t>
            </w:r>
            <w:r w:rsidR="00E34898" w:rsidRPr="006958BF">
              <w:rPr>
                <w:i/>
                <w:noProof/>
                <w:sz w:val="18"/>
              </w:rPr>
              <w:tab/>
              <w:t>(Release 16)</w:t>
            </w:r>
            <w:r w:rsidR="002E472E" w:rsidRPr="006958BF">
              <w:rPr>
                <w:i/>
                <w:noProof/>
                <w:sz w:val="18"/>
              </w:rPr>
              <w:br/>
              <w:t>Rel-17</w:t>
            </w:r>
            <w:r w:rsidR="002E472E" w:rsidRPr="006958BF">
              <w:rPr>
                <w:i/>
                <w:noProof/>
                <w:sz w:val="18"/>
              </w:rPr>
              <w:tab/>
              <w:t>(Release 17)</w:t>
            </w:r>
            <w:r w:rsidR="002E472E" w:rsidRPr="006958BF">
              <w:rPr>
                <w:i/>
                <w:noProof/>
                <w:sz w:val="18"/>
              </w:rPr>
              <w:br/>
              <w:t>Rel-18</w:t>
            </w:r>
            <w:r w:rsidR="002E472E" w:rsidRPr="006958BF">
              <w:rPr>
                <w:i/>
                <w:noProof/>
                <w:sz w:val="18"/>
              </w:rPr>
              <w:tab/>
              <w:t>(Release 18)</w:t>
            </w:r>
            <w:r w:rsidR="00C870F6" w:rsidRPr="006958BF">
              <w:rPr>
                <w:i/>
                <w:noProof/>
                <w:sz w:val="18"/>
              </w:rPr>
              <w:br/>
              <w:t>Rel-19</w:t>
            </w:r>
            <w:r w:rsidR="00653DE4" w:rsidRPr="006958BF">
              <w:rPr>
                <w:i/>
                <w:noProof/>
                <w:sz w:val="18"/>
              </w:rPr>
              <w:tab/>
              <w:t>(Release 19)</w:t>
            </w:r>
          </w:p>
        </w:tc>
      </w:tr>
      <w:tr w:rsidR="001E41F3" w:rsidRPr="006958BF" w14:paraId="7FBEB8E7" w14:textId="77777777" w:rsidTr="00547111">
        <w:tc>
          <w:tcPr>
            <w:tcW w:w="1843" w:type="dxa"/>
          </w:tcPr>
          <w:p w14:paraId="44A3A604" w14:textId="77777777" w:rsidR="001E41F3" w:rsidRPr="006958BF" w:rsidRDefault="001E41F3">
            <w:pPr>
              <w:pStyle w:val="CRCoverPage"/>
              <w:spacing w:after="0"/>
              <w:rPr>
                <w:b/>
                <w:i/>
                <w:noProof/>
                <w:sz w:val="8"/>
                <w:szCs w:val="8"/>
              </w:rPr>
            </w:pPr>
          </w:p>
        </w:tc>
        <w:tc>
          <w:tcPr>
            <w:tcW w:w="7797" w:type="dxa"/>
            <w:gridSpan w:val="10"/>
          </w:tcPr>
          <w:p w14:paraId="5524CC4E" w14:textId="77777777" w:rsidR="001E41F3" w:rsidRPr="006958BF" w:rsidRDefault="001E41F3">
            <w:pPr>
              <w:pStyle w:val="CRCoverPage"/>
              <w:spacing w:after="0"/>
              <w:rPr>
                <w:noProof/>
                <w:sz w:val="8"/>
                <w:szCs w:val="8"/>
              </w:rPr>
            </w:pPr>
          </w:p>
        </w:tc>
      </w:tr>
      <w:tr w:rsidR="001E41F3" w:rsidRPr="006958BF" w14:paraId="1256F52C" w14:textId="77777777" w:rsidTr="00547111">
        <w:tc>
          <w:tcPr>
            <w:tcW w:w="2694" w:type="dxa"/>
            <w:gridSpan w:val="2"/>
            <w:tcBorders>
              <w:top w:val="single" w:sz="4" w:space="0" w:color="auto"/>
              <w:left w:val="single" w:sz="4" w:space="0" w:color="auto"/>
            </w:tcBorders>
          </w:tcPr>
          <w:p w14:paraId="52C87DB0" w14:textId="77777777" w:rsidR="001E41F3" w:rsidRPr="006958BF" w:rsidRDefault="001E41F3">
            <w:pPr>
              <w:pStyle w:val="CRCoverPage"/>
              <w:tabs>
                <w:tab w:val="right" w:pos="2184"/>
              </w:tabs>
              <w:spacing w:after="0"/>
              <w:rPr>
                <w:b/>
                <w:i/>
                <w:noProof/>
              </w:rPr>
            </w:pPr>
            <w:r w:rsidRPr="006958BF">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Pr="006958BF" w:rsidRDefault="006869E4" w:rsidP="0042300E">
            <w:pPr>
              <w:pStyle w:val="CRCoverPage"/>
              <w:spacing w:after="0"/>
              <w:ind w:left="100"/>
              <w:rPr>
                <w:noProof/>
                <w:lang w:eastAsia="zh-CN"/>
              </w:rPr>
            </w:pPr>
            <w:r w:rsidRPr="006958BF">
              <w:rPr>
                <w:noProof/>
                <w:lang w:eastAsia="zh-CN"/>
              </w:rPr>
              <w:t>Address the following ENs:</w:t>
            </w:r>
          </w:p>
          <w:p w14:paraId="54498BF5" w14:textId="57003412" w:rsidR="006869E4" w:rsidRPr="006958BF" w:rsidRDefault="006869E4" w:rsidP="0042300E">
            <w:pPr>
              <w:pStyle w:val="CRCoverPage"/>
              <w:spacing w:after="0"/>
              <w:ind w:left="100"/>
              <w:rPr>
                <w:noProof/>
                <w:lang w:eastAsia="zh-CN"/>
              </w:rPr>
            </w:pPr>
            <w:r w:rsidRPr="006958BF">
              <w:rPr>
                <w:noProof/>
                <w:lang w:eastAsia="zh-CN"/>
              </w:rPr>
              <w:t>Editor’s note: It is FFS whether this should be captured in TS 23.503 instead.</w:t>
            </w:r>
          </w:p>
          <w:p w14:paraId="3DDA71F4" w14:textId="7D468513" w:rsidR="00861BBF" w:rsidRPr="006958BF" w:rsidRDefault="00861BBF" w:rsidP="00861BBF">
            <w:pPr>
              <w:pStyle w:val="CRCoverPage"/>
              <w:numPr>
                <w:ilvl w:val="0"/>
                <w:numId w:val="1"/>
              </w:numPr>
              <w:spacing w:after="0"/>
              <w:rPr>
                <w:noProof/>
                <w:lang w:eastAsia="zh-CN"/>
              </w:rPr>
            </w:pPr>
            <w:r w:rsidRPr="006958BF">
              <w:rPr>
                <w:noProof/>
                <w:lang w:eastAsia="zh-CN"/>
              </w:rPr>
              <w:t>Keep the description about PCF in 503, but keep the description about</w:t>
            </w:r>
            <w:r w:rsidR="001603EE" w:rsidRPr="006958BF">
              <w:rPr>
                <w:noProof/>
                <w:lang w:eastAsia="zh-CN"/>
              </w:rPr>
              <w:t xml:space="preserve"> TSCTSF in 501</w:t>
            </w:r>
          </w:p>
          <w:p w14:paraId="62B2CE19" w14:textId="77777777" w:rsidR="00861BBF" w:rsidRPr="006958BF" w:rsidRDefault="00861BBF" w:rsidP="001603EE">
            <w:pPr>
              <w:pStyle w:val="CRCoverPage"/>
              <w:spacing w:after="0"/>
              <w:rPr>
                <w:noProof/>
                <w:lang w:eastAsia="zh-CN"/>
              </w:rPr>
            </w:pPr>
          </w:p>
          <w:p w14:paraId="7F78685E" w14:textId="23EBADEA" w:rsidR="006869E4" w:rsidRPr="006958BF" w:rsidRDefault="006869E4" w:rsidP="0042300E">
            <w:pPr>
              <w:pStyle w:val="CRCoverPage"/>
              <w:spacing w:after="0"/>
              <w:ind w:left="100"/>
              <w:rPr>
                <w:noProof/>
                <w:lang w:eastAsia="zh-CN"/>
              </w:rPr>
            </w:pPr>
            <w:r w:rsidRPr="006958BF">
              <w:rPr>
                <w:noProof/>
                <w:lang w:eastAsia="zh-CN"/>
              </w:rPr>
              <w:t>Editor’s note: Further description of the scenario without TSCTSF is FFS</w:t>
            </w:r>
          </w:p>
          <w:p w14:paraId="29D798CF" w14:textId="350120D0" w:rsidR="001603EE" w:rsidRPr="006958BF" w:rsidRDefault="000C1BFD" w:rsidP="001603EE">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1: Follow the TR conclusion, and clarify </w:t>
            </w:r>
            <w:r w:rsidR="006E7A71" w:rsidRPr="006958BF">
              <w:rPr>
                <w:lang w:eastAsia="zh-CN"/>
              </w:rPr>
              <w:t xml:space="preserve">that </w:t>
            </w:r>
            <w:r w:rsidRPr="006958BF">
              <w:rPr>
                <w:noProof/>
                <w:lang w:eastAsia="zh-CN"/>
              </w:rPr>
              <w:t xml:space="preserve">the PCF maintains the status of the </w:t>
            </w:r>
            <w:r w:rsidRPr="006958BF">
              <w:rPr>
                <w:lang w:eastAsia="zh-CN"/>
              </w:rPr>
              <w:t>AF request information for a group, e.</w:t>
            </w:r>
            <w:r w:rsidR="006E7A71" w:rsidRPr="006958BF">
              <w:rPr>
                <w:lang w:eastAsia="zh-CN"/>
              </w:rPr>
              <w:t xml:space="preserve"> </w:t>
            </w:r>
            <w:r w:rsidRPr="006958BF">
              <w:rPr>
                <w:lang w:eastAsia="zh-CN"/>
              </w:rPr>
              <w:t xml:space="preserve">g. whether the group member is activated, </w:t>
            </w:r>
            <w:r w:rsidR="006E7A71" w:rsidRPr="006958BF">
              <w:rPr>
                <w:lang w:eastAsia="zh-CN"/>
              </w:rPr>
              <w:t xml:space="preserve">de-activated, </w:t>
            </w:r>
            <w:r w:rsidRPr="006958BF">
              <w:rPr>
                <w:lang w:eastAsia="zh-CN"/>
              </w:rPr>
              <w:t xml:space="preserve">failed, </w:t>
            </w:r>
            <w:r w:rsidR="006E7A71" w:rsidRPr="006958BF">
              <w:rPr>
                <w:lang w:eastAsia="zh-CN"/>
              </w:rPr>
              <w:t xml:space="preserve">whether </w:t>
            </w:r>
            <w:r w:rsidRPr="006958BF">
              <w:rPr>
                <w:lang w:eastAsia="zh-CN"/>
              </w:rPr>
              <w:t>to retry in case of failure</w:t>
            </w:r>
            <w:r w:rsidR="00A033EE" w:rsidRPr="006958BF">
              <w:rPr>
                <w:lang w:eastAsia="zh-CN"/>
              </w:rPr>
              <w:t xml:space="preserve"> of GBR QoS, AF request change due to group membership changes</w:t>
            </w:r>
            <w:r w:rsidRPr="006958BF">
              <w:rPr>
                <w:lang w:eastAsia="zh-CN"/>
              </w:rPr>
              <w:t>.</w:t>
            </w:r>
          </w:p>
          <w:p w14:paraId="63C08264" w14:textId="477C1932" w:rsidR="000C1BFD" w:rsidRPr="006958BF" w:rsidRDefault="000C1BFD" w:rsidP="000C1BFD">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2: </w:t>
            </w:r>
            <w:r w:rsidR="006E7A71" w:rsidRPr="006958BF">
              <w:rPr>
                <w:noProof/>
                <w:lang w:eastAsia="zh-CN"/>
              </w:rPr>
              <w:t>Mandate</w:t>
            </w:r>
            <w:r w:rsidRPr="006958BF">
              <w:rPr>
                <w:noProof/>
                <w:lang w:eastAsia="zh-CN"/>
              </w:rPr>
              <w:t xml:space="preserve"> to use the TSCTSF</w:t>
            </w:r>
            <w:r w:rsidR="006E7A71" w:rsidRPr="006958BF">
              <w:rPr>
                <w:noProof/>
                <w:lang w:eastAsia="zh-CN"/>
              </w:rPr>
              <w:t xml:space="preserve"> for AF request, TSCTSF is the entity to store the AF req</w:t>
            </w:r>
            <w:r w:rsidR="00A033EE" w:rsidRPr="006958BF">
              <w:rPr>
                <w:noProof/>
                <w:lang w:eastAsia="zh-CN"/>
              </w:rPr>
              <w:t>ue</w:t>
            </w:r>
            <w:r w:rsidR="006E7A71" w:rsidRPr="006958BF">
              <w:rPr>
                <w:noProof/>
                <w:lang w:eastAsia="zh-CN"/>
              </w:rPr>
              <w:t>st information for the group and maintains the status of the AF request information.</w:t>
            </w:r>
          </w:p>
          <w:p w14:paraId="5ACD6366" w14:textId="77777777" w:rsidR="007F6B6F" w:rsidRPr="006958BF" w:rsidRDefault="007F6B6F" w:rsidP="007F6B6F">
            <w:pPr>
              <w:pStyle w:val="CRCoverPage"/>
              <w:numPr>
                <w:ilvl w:val="0"/>
                <w:numId w:val="1"/>
              </w:numPr>
              <w:spacing w:after="0"/>
              <w:rPr>
                <w:noProof/>
                <w:lang w:eastAsia="zh-CN"/>
              </w:rPr>
            </w:pPr>
            <w:r w:rsidRPr="006958BF">
              <w:rPr>
                <w:rFonts w:hint="eastAsia"/>
                <w:noProof/>
                <w:lang w:eastAsia="zh-CN"/>
              </w:rPr>
              <w:t>Op</w:t>
            </w:r>
            <w:r w:rsidRPr="006958BF">
              <w:rPr>
                <w:noProof/>
                <w:lang w:eastAsia="zh-CN"/>
              </w:rPr>
              <w:t>tion 3: whehter to involve TSCTSF is determined based on operator configuration</w:t>
            </w:r>
          </w:p>
          <w:p w14:paraId="7EDF625C" w14:textId="77777777" w:rsidR="007F6B6F" w:rsidRPr="006958BF" w:rsidRDefault="007F6B6F" w:rsidP="007F6B6F">
            <w:pPr>
              <w:pStyle w:val="CRCoverPage"/>
              <w:spacing w:after="0"/>
              <w:ind w:left="460"/>
              <w:rPr>
                <w:noProof/>
                <w:lang w:eastAsia="zh-CN"/>
              </w:rPr>
            </w:pPr>
          </w:p>
          <w:p w14:paraId="44D42345" w14:textId="59085B91" w:rsidR="001603EE" w:rsidRPr="006958BF" w:rsidRDefault="00A033EE" w:rsidP="0042300E">
            <w:pPr>
              <w:pStyle w:val="CRCoverPage"/>
              <w:spacing w:after="0"/>
              <w:ind w:left="100"/>
              <w:rPr>
                <w:noProof/>
                <w:lang w:eastAsia="zh-CN"/>
              </w:rPr>
            </w:pPr>
            <w:r w:rsidRPr="006958BF">
              <w:rPr>
                <w:rFonts w:hint="eastAsia"/>
                <w:noProof/>
                <w:lang w:eastAsia="zh-CN"/>
              </w:rPr>
              <w:t>T</w:t>
            </w:r>
            <w:r w:rsidRPr="006958BF">
              <w:rPr>
                <w:noProof/>
                <w:lang w:eastAsia="zh-CN"/>
              </w:rPr>
              <w:t xml:space="preserve">o unify the 5GC handling logic, it is proposed to use option </w:t>
            </w:r>
            <w:r w:rsidR="00DE1277" w:rsidRPr="006958BF">
              <w:rPr>
                <w:noProof/>
                <w:lang w:eastAsia="zh-CN"/>
              </w:rPr>
              <w:t>1</w:t>
            </w:r>
            <w:r w:rsidRPr="006958BF">
              <w:rPr>
                <w:noProof/>
                <w:lang w:eastAsia="zh-CN"/>
              </w:rPr>
              <w:t xml:space="preserve"> as the way forward.</w:t>
            </w:r>
          </w:p>
          <w:p w14:paraId="52D36F30" w14:textId="77777777" w:rsidR="00A033EE" w:rsidRPr="006958BF" w:rsidRDefault="00A033EE" w:rsidP="0042300E">
            <w:pPr>
              <w:pStyle w:val="CRCoverPage"/>
              <w:spacing w:after="0"/>
              <w:ind w:left="100"/>
              <w:rPr>
                <w:noProof/>
                <w:lang w:eastAsia="zh-CN"/>
              </w:rPr>
            </w:pPr>
          </w:p>
          <w:p w14:paraId="225C114F" w14:textId="77777777" w:rsidR="00F27D96" w:rsidRPr="006958BF" w:rsidRDefault="00F27D96" w:rsidP="0042300E">
            <w:pPr>
              <w:pStyle w:val="CRCoverPage"/>
              <w:spacing w:after="0"/>
              <w:ind w:left="100"/>
              <w:rPr>
                <w:noProof/>
                <w:lang w:eastAsia="zh-CN"/>
              </w:rPr>
            </w:pPr>
            <w:r w:rsidRPr="006958BF">
              <w:rPr>
                <w:noProof/>
                <w:lang w:eastAsia="zh-CN"/>
              </w:rPr>
              <w:t>Editor’s note: Further description is FFS, to be done if this option is selected.</w:t>
            </w:r>
          </w:p>
          <w:p w14:paraId="4110B71A" w14:textId="5D0C9D75" w:rsidR="000C1BFD" w:rsidRDefault="00F4504E" w:rsidP="000C1BFD">
            <w:pPr>
              <w:pStyle w:val="CRCoverPage"/>
              <w:numPr>
                <w:ilvl w:val="0"/>
                <w:numId w:val="1"/>
              </w:numPr>
              <w:spacing w:after="0"/>
              <w:rPr>
                <w:ins w:id="10" w:author="Georgios Gkellas (Nokia)" w:date="2023-05-08T13:46:00Z"/>
                <w:noProof/>
                <w:lang w:eastAsia="zh-CN"/>
              </w:rPr>
            </w:pPr>
            <w:r w:rsidRPr="006958BF">
              <w:rPr>
                <w:noProof/>
                <w:lang w:eastAsia="zh-CN"/>
              </w:rPr>
              <w:t>R</w:t>
            </w:r>
            <w:r w:rsidR="000C1BFD" w:rsidRPr="006958BF">
              <w:rPr>
                <w:noProof/>
                <w:lang w:eastAsia="zh-CN"/>
              </w:rPr>
              <w:t>emove</w:t>
            </w:r>
          </w:p>
          <w:p w14:paraId="48017229" w14:textId="0033FF7F" w:rsidR="00CE6DC2" w:rsidRDefault="00CE6DC2" w:rsidP="00CE6DC2">
            <w:pPr>
              <w:pStyle w:val="CRCoverPage"/>
              <w:spacing w:after="0"/>
              <w:rPr>
                <w:ins w:id="11" w:author="Georgios Gkellas (Nokia)" w:date="2023-05-08T13:46:00Z"/>
                <w:noProof/>
                <w:lang w:eastAsia="zh-CN"/>
              </w:rPr>
            </w:pPr>
          </w:p>
          <w:p w14:paraId="65DD4882" w14:textId="5A0D4761" w:rsidR="00CE6DC2" w:rsidRPr="006958BF" w:rsidRDefault="00CE6DC2">
            <w:pPr>
              <w:pStyle w:val="CRCoverPage"/>
              <w:spacing w:after="0"/>
              <w:ind w:left="100"/>
              <w:rPr>
                <w:noProof/>
                <w:lang w:eastAsia="zh-CN"/>
              </w:rPr>
              <w:pPrChange w:id="12" w:author="Georgios Gkellas (Nokia)" w:date="2023-05-08T13:47:00Z">
                <w:pPr>
                  <w:pStyle w:val="CRCoverPage"/>
                  <w:spacing w:after="0"/>
                </w:pPr>
              </w:pPrChange>
            </w:pPr>
            <w:ins w:id="13" w:author="Georgios Gkellas (Nokia)" w:date="2023-05-08T13:47:00Z">
              <w:r w:rsidRPr="00CE6DC2">
                <w:rPr>
                  <w:noProof/>
                  <w:lang w:eastAsia="zh-CN"/>
                  <w:rPrChange w:id="14" w:author="Georgios Gkellas (Nokia)" w:date="2023-05-08T13:47:00Z">
                    <w:rPr>
                      <w:rFonts w:cs="Arial"/>
                      <w:noProof/>
                    </w:rPr>
                  </w:rPrChange>
                </w:rPr>
                <w:t xml:space="preserve">In addition, in SA2#156E as a result of a SoH on one or multiple NEF service operations for AFsessionWithQoS it was decided, as a way forward, to proceed leveraging the existing Nnef_AFsessionWithQoS. EN: “API will be merged with the common one (Nnef_AFsessionWithQoS) at the next </w:t>
              </w:r>
              <w:r w:rsidRPr="00CE6DC2">
                <w:rPr>
                  <w:noProof/>
                  <w:lang w:eastAsia="zh-CN"/>
                  <w:rPrChange w:id="15" w:author="Georgios Gkellas (Nokia)" w:date="2023-05-08T13:47:00Z">
                    <w:rPr>
                      <w:rFonts w:cs="Arial"/>
                      <w:noProof/>
                    </w:rPr>
                  </w:rPrChange>
                </w:rPr>
                <w:lastRenderedPageBreak/>
                <w:t>meeting” was added. It is proposed to remove the EN and leverage the existing Nnef_AFsessionWithQoS service operation.</w:t>
              </w:r>
            </w:ins>
          </w:p>
          <w:p w14:paraId="708AA7DE" w14:textId="0BFA74B6" w:rsidR="000C1BFD" w:rsidRPr="006958BF" w:rsidRDefault="000C1BFD" w:rsidP="0042300E">
            <w:pPr>
              <w:pStyle w:val="CRCoverPage"/>
              <w:spacing w:after="0"/>
              <w:ind w:left="100"/>
              <w:rPr>
                <w:noProof/>
                <w:lang w:eastAsia="zh-CN"/>
              </w:rPr>
            </w:pPr>
          </w:p>
        </w:tc>
      </w:tr>
      <w:tr w:rsidR="001E41F3" w:rsidRPr="006958BF" w14:paraId="4CA74D09" w14:textId="77777777" w:rsidTr="00547111">
        <w:tc>
          <w:tcPr>
            <w:tcW w:w="2694" w:type="dxa"/>
            <w:gridSpan w:val="2"/>
            <w:tcBorders>
              <w:left w:val="single" w:sz="4" w:space="0" w:color="auto"/>
            </w:tcBorders>
          </w:tcPr>
          <w:p w14:paraId="2D0866D6"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8BF" w:rsidRDefault="001E41F3">
            <w:pPr>
              <w:pStyle w:val="CRCoverPage"/>
              <w:spacing w:after="0"/>
              <w:rPr>
                <w:noProof/>
                <w:sz w:val="8"/>
                <w:szCs w:val="8"/>
              </w:rPr>
            </w:pPr>
          </w:p>
        </w:tc>
      </w:tr>
      <w:tr w:rsidR="001E41F3" w:rsidRPr="006958BF" w14:paraId="21016551" w14:textId="77777777" w:rsidTr="00547111">
        <w:tc>
          <w:tcPr>
            <w:tcW w:w="2694" w:type="dxa"/>
            <w:gridSpan w:val="2"/>
            <w:tcBorders>
              <w:left w:val="single" w:sz="4" w:space="0" w:color="auto"/>
            </w:tcBorders>
          </w:tcPr>
          <w:p w14:paraId="49433147" w14:textId="77777777" w:rsidR="001E41F3" w:rsidRPr="006958BF" w:rsidRDefault="001E41F3">
            <w:pPr>
              <w:pStyle w:val="CRCoverPage"/>
              <w:tabs>
                <w:tab w:val="right" w:pos="2184"/>
              </w:tabs>
              <w:spacing w:after="0"/>
              <w:rPr>
                <w:b/>
                <w:i/>
                <w:noProof/>
              </w:rPr>
            </w:pPr>
            <w:r w:rsidRPr="006958BF">
              <w:rPr>
                <w:b/>
                <w:i/>
                <w:noProof/>
              </w:rPr>
              <w:t>Summary of change</w:t>
            </w:r>
            <w:r w:rsidR="0051580D" w:rsidRPr="006958BF">
              <w:rPr>
                <w:b/>
                <w:i/>
                <w:noProof/>
              </w:rPr>
              <w:t>:</w:t>
            </w:r>
          </w:p>
        </w:tc>
        <w:tc>
          <w:tcPr>
            <w:tcW w:w="6946" w:type="dxa"/>
            <w:gridSpan w:val="9"/>
            <w:tcBorders>
              <w:right w:val="single" w:sz="4" w:space="0" w:color="auto"/>
            </w:tcBorders>
            <w:shd w:val="pct30" w:color="FFFF00" w:fill="auto"/>
          </w:tcPr>
          <w:p w14:paraId="61EF03E9" w14:textId="2209B528" w:rsidR="006869E4" w:rsidRPr="006958BF" w:rsidRDefault="006869E4" w:rsidP="006869E4">
            <w:pPr>
              <w:pStyle w:val="CRCoverPage"/>
              <w:spacing w:after="0"/>
              <w:ind w:left="100"/>
            </w:pPr>
            <w:r w:rsidRPr="006958BF">
              <w:rPr>
                <w:noProof/>
              </w:rPr>
              <w:t xml:space="preserve">1. Move the support of </w:t>
            </w:r>
            <w:r w:rsidRPr="006958BF">
              <w:t>Provisioning of traffic characteristics and monitoring of performance characteristics for a group</w:t>
            </w:r>
            <w:r w:rsidR="004F1618" w:rsidRPr="006958BF">
              <w:t xml:space="preserve"> from 23.501</w:t>
            </w:r>
            <w:r w:rsidRPr="006958BF">
              <w:t xml:space="preserve"> into 23.503 to avoid duplicated description</w:t>
            </w:r>
            <w:r w:rsidR="00E6410A" w:rsidRPr="006958BF">
              <w:t>, keep TSCTSF logic in 23.501</w:t>
            </w:r>
            <w:r w:rsidRPr="006958BF">
              <w:t>.</w:t>
            </w:r>
          </w:p>
          <w:p w14:paraId="2975F27D" w14:textId="67A2292C" w:rsidR="006869E4" w:rsidRDefault="006869E4" w:rsidP="006869E4">
            <w:pPr>
              <w:pStyle w:val="CRCoverPage"/>
              <w:spacing w:after="0"/>
              <w:ind w:left="100"/>
              <w:rPr>
                <w:ins w:id="16" w:author="Georgios Gkellas (Nokia)" w:date="2023-05-08T13:48:00Z"/>
                <w:noProof/>
              </w:rPr>
            </w:pPr>
            <w:r w:rsidRPr="006958BF">
              <w:rPr>
                <w:rFonts w:hint="eastAsia"/>
                <w:noProof/>
                <w:lang w:eastAsia="zh-CN"/>
              </w:rPr>
              <w:t>2</w:t>
            </w:r>
            <w:r w:rsidRPr="006958BF">
              <w:rPr>
                <w:noProof/>
                <w:lang w:eastAsia="zh-CN"/>
              </w:rPr>
              <w:t>. add a NOTE to clarify that t</w:t>
            </w:r>
            <w:r w:rsidRPr="006958BF">
              <w:rPr>
                <w:lang w:eastAsia="zh-CN"/>
              </w:rPr>
              <w:t xml:space="preserve">he existing </w:t>
            </w:r>
            <w:r w:rsidRPr="006958BF">
              <w:rPr>
                <w:noProof/>
              </w:rPr>
              <w:t>QoS Parameter Notification Control and existing AQP can be used formonitoring of specific performance characteristic.</w:t>
            </w:r>
          </w:p>
          <w:p w14:paraId="53125B05" w14:textId="75E26808" w:rsidR="00CE6DC2" w:rsidRPr="006958BF" w:rsidRDefault="00CE6DC2" w:rsidP="006869E4">
            <w:pPr>
              <w:pStyle w:val="CRCoverPage"/>
              <w:spacing w:after="0"/>
              <w:ind w:left="100"/>
              <w:rPr>
                <w:noProof/>
              </w:rPr>
            </w:pPr>
            <w:ins w:id="17" w:author="Georgios Gkellas (Nokia)" w:date="2023-05-08T13:48:00Z">
              <w:r>
                <w:t>3. Remove EN: “</w:t>
              </w:r>
              <w:r>
                <w:rPr>
                  <w:rFonts w:cs="Arial"/>
                  <w:noProof/>
                </w:rPr>
                <w:t>API will be merged with the common one (Nnef_AFsessionWithQoS) at the next meeting</w:t>
              </w:r>
              <w:r>
                <w:t>” by leveraging the existing Nnef_AFsessionWithQoS service operation, following the agreed way forward of the SoH that took place in SA2#156E.</w:t>
              </w:r>
            </w:ins>
          </w:p>
          <w:p w14:paraId="31C656EC" w14:textId="401723F7" w:rsidR="001E41F3" w:rsidRPr="006958BF" w:rsidRDefault="001E41F3" w:rsidP="00DE1277">
            <w:pPr>
              <w:pStyle w:val="CRCoverPage"/>
              <w:spacing w:after="0"/>
              <w:ind w:left="100"/>
              <w:rPr>
                <w:noProof/>
              </w:rPr>
            </w:pPr>
          </w:p>
        </w:tc>
      </w:tr>
      <w:tr w:rsidR="001E41F3" w:rsidRPr="006958BF" w14:paraId="1F886379" w14:textId="77777777" w:rsidTr="00547111">
        <w:tc>
          <w:tcPr>
            <w:tcW w:w="2694" w:type="dxa"/>
            <w:gridSpan w:val="2"/>
            <w:tcBorders>
              <w:left w:val="single" w:sz="4" w:space="0" w:color="auto"/>
            </w:tcBorders>
          </w:tcPr>
          <w:p w14:paraId="4D989623"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8BF" w:rsidRDefault="001E41F3">
            <w:pPr>
              <w:pStyle w:val="CRCoverPage"/>
              <w:spacing w:after="0"/>
              <w:rPr>
                <w:noProof/>
                <w:sz w:val="8"/>
                <w:szCs w:val="8"/>
              </w:rPr>
            </w:pPr>
          </w:p>
        </w:tc>
      </w:tr>
      <w:tr w:rsidR="001E41F3" w:rsidRPr="006958BF" w14:paraId="678D7BF9" w14:textId="77777777" w:rsidTr="00547111">
        <w:tc>
          <w:tcPr>
            <w:tcW w:w="2694" w:type="dxa"/>
            <w:gridSpan w:val="2"/>
            <w:tcBorders>
              <w:left w:val="single" w:sz="4" w:space="0" w:color="auto"/>
              <w:bottom w:val="single" w:sz="4" w:space="0" w:color="auto"/>
            </w:tcBorders>
          </w:tcPr>
          <w:p w14:paraId="4E5CE1B6" w14:textId="77777777" w:rsidR="001E41F3" w:rsidRPr="006958BF" w:rsidRDefault="001E41F3">
            <w:pPr>
              <w:pStyle w:val="CRCoverPage"/>
              <w:tabs>
                <w:tab w:val="right" w:pos="2184"/>
              </w:tabs>
              <w:spacing w:after="0"/>
              <w:rPr>
                <w:b/>
                <w:i/>
                <w:noProof/>
              </w:rPr>
            </w:pPr>
            <w:r w:rsidRPr="006958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6958BF" w:rsidRDefault="009502B1">
            <w:pPr>
              <w:pStyle w:val="CRCoverPage"/>
              <w:spacing w:after="0"/>
              <w:ind w:left="100"/>
              <w:rPr>
                <w:noProof/>
              </w:rPr>
            </w:pPr>
            <w:r w:rsidRPr="006958BF">
              <w:rPr>
                <w:noProof/>
              </w:rPr>
              <w:t>Unsolved iss</w:t>
            </w:r>
            <w:r w:rsidR="0022210A" w:rsidRPr="006958BF">
              <w:rPr>
                <w:noProof/>
              </w:rPr>
              <w:t>u</w:t>
            </w:r>
            <w:r w:rsidRPr="006958BF">
              <w:rPr>
                <w:noProof/>
              </w:rPr>
              <w:t>es remain</w:t>
            </w:r>
          </w:p>
        </w:tc>
      </w:tr>
      <w:tr w:rsidR="001E41F3" w:rsidRPr="006958BF" w14:paraId="034AF533" w14:textId="77777777" w:rsidTr="00547111">
        <w:tc>
          <w:tcPr>
            <w:tcW w:w="2694" w:type="dxa"/>
            <w:gridSpan w:val="2"/>
          </w:tcPr>
          <w:p w14:paraId="39D9EB5B" w14:textId="77777777" w:rsidR="001E41F3" w:rsidRPr="006958BF" w:rsidRDefault="001E41F3">
            <w:pPr>
              <w:pStyle w:val="CRCoverPage"/>
              <w:spacing w:after="0"/>
              <w:rPr>
                <w:b/>
                <w:i/>
                <w:noProof/>
                <w:sz w:val="8"/>
                <w:szCs w:val="8"/>
              </w:rPr>
            </w:pPr>
          </w:p>
        </w:tc>
        <w:tc>
          <w:tcPr>
            <w:tcW w:w="6946" w:type="dxa"/>
            <w:gridSpan w:val="9"/>
          </w:tcPr>
          <w:p w14:paraId="7826CB1C" w14:textId="77777777" w:rsidR="001E41F3" w:rsidRPr="006958BF" w:rsidRDefault="001E41F3">
            <w:pPr>
              <w:pStyle w:val="CRCoverPage"/>
              <w:spacing w:after="0"/>
              <w:rPr>
                <w:noProof/>
                <w:sz w:val="8"/>
                <w:szCs w:val="8"/>
              </w:rPr>
            </w:pPr>
          </w:p>
        </w:tc>
      </w:tr>
      <w:tr w:rsidR="001E41F3" w:rsidRPr="006958BF" w14:paraId="6A17D7AC" w14:textId="77777777" w:rsidTr="00547111">
        <w:tc>
          <w:tcPr>
            <w:tcW w:w="2694" w:type="dxa"/>
            <w:gridSpan w:val="2"/>
            <w:tcBorders>
              <w:top w:val="single" w:sz="4" w:space="0" w:color="auto"/>
              <w:left w:val="single" w:sz="4" w:space="0" w:color="auto"/>
            </w:tcBorders>
          </w:tcPr>
          <w:p w14:paraId="6DAD5B19" w14:textId="77777777" w:rsidR="001E41F3" w:rsidRPr="006958BF" w:rsidRDefault="001E41F3">
            <w:pPr>
              <w:pStyle w:val="CRCoverPage"/>
              <w:tabs>
                <w:tab w:val="right" w:pos="2184"/>
              </w:tabs>
              <w:spacing w:after="0"/>
              <w:rPr>
                <w:b/>
                <w:i/>
                <w:noProof/>
              </w:rPr>
            </w:pPr>
            <w:r w:rsidRPr="006958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B4D0" w:rsidR="001E41F3" w:rsidRPr="006958BF" w:rsidRDefault="00DC2FF4">
            <w:pPr>
              <w:pStyle w:val="CRCoverPage"/>
              <w:spacing w:after="0"/>
              <w:ind w:left="100"/>
              <w:rPr>
                <w:noProof/>
              </w:rPr>
            </w:pPr>
            <w:ins w:id="18" w:author="Georgios Gkellas (Nokia)" w:date="2023-05-11T20:35:00Z">
              <w:r>
                <w:rPr>
                  <w:noProof/>
                </w:rPr>
                <w:t>6.1.3.</w:t>
              </w:r>
            </w:ins>
            <w:ins w:id="19" w:author="Georgios Gkellas (Nokia)" w:date="2023-05-11T20:36:00Z">
              <w:r>
                <w:rPr>
                  <w:noProof/>
                </w:rPr>
                <w:t xml:space="preserve">18, </w:t>
              </w:r>
            </w:ins>
            <w:ins w:id="20" w:author="Georgios Gkellas (Nokia)" w:date="2023-05-08T13:48:00Z">
              <w:r w:rsidR="00CE6DC2">
                <w:rPr>
                  <w:noProof/>
                </w:rPr>
                <w:t xml:space="preserve">6.1.3.22, </w:t>
              </w:r>
            </w:ins>
            <w:r w:rsidR="00BD3195" w:rsidRPr="006958BF">
              <w:rPr>
                <w:noProof/>
              </w:rPr>
              <w:t>6.1.3.</w:t>
            </w:r>
            <w:r w:rsidR="00015477" w:rsidRPr="006958BF">
              <w:rPr>
                <w:noProof/>
              </w:rPr>
              <w:t>28</w:t>
            </w:r>
          </w:p>
        </w:tc>
      </w:tr>
      <w:tr w:rsidR="001E41F3" w:rsidRPr="006958BF" w14:paraId="56E1E6C3" w14:textId="77777777" w:rsidTr="00547111">
        <w:tc>
          <w:tcPr>
            <w:tcW w:w="2694" w:type="dxa"/>
            <w:gridSpan w:val="2"/>
            <w:tcBorders>
              <w:left w:val="single" w:sz="4" w:space="0" w:color="auto"/>
            </w:tcBorders>
          </w:tcPr>
          <w:p w14:paraId="2FB9DE77"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58BF" w:rsidRDefault="001E41F3">
            <w:pPr>
              <w:pStyle w:val="CRCoverPage"/>
              <w:spacing w:after="0"/>
              <w:rPr>
                <w:noProof/>
                <w:sz w:val="8"/>
                <w:szCs w:val="8"/>
              </w:rPr>
            </w:pPr>
          </w:p>
        </w:tc>
      </w:tr>
      <w:tr w:rsidR="001E41F3" w:rsidRPr="006958BF" w14:paraId="76F95A8B" w14:textId="77777777" w:rsidTr="00547111">
        <w:tc>
          <w:tcPr>
            <w:tcW w:w="2694" w:type="dxa"/>
            <w:gridSpan w:val="2"/>
            <w:tcBorders>
              <w:left w:val="single" w:sz="4" w:space="0" w:color="auto"/>
            </w:tcBorders>
          </w:tcPr>
          <w:p w14:paraId="335EAB52" w14:textId="77777777" w:rsidR="001E41F3" w:rsidRPr="006958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58BF" w:rsidRDefault="001E41F3">
            <w:pPr>
              <w:pStyle w:val="CRCoverPage"/>
              <w:spacing w:after="0"/>
              <w:jc w:val="center"/>
              <w:rPr>
                <w:b/>
                <w:caps/>
                <w:noProof/>
              </w:rPr>
            </w:pPr>
            <w:r w:rsidRPr="006958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58BF" w:rsidRDefault="001E41F3">
            <w:pPr>
              <w:pStyle w:val="CRCoverPage"/>
              <w:spacing w:after="0"/>
              <w:jc w:val="center"/>
              <w:rPr>
                <w:b/>
                <w:caps/>
                <w:noProof/>
              </w:rPr>
            </w:pPr>
            <w:r w:rsidRPr="006958BF">
              <w:rPr>
                <w:b/>
                <w:caps/>
                <w:noProof/>
              </w:rPr>
              <w:t>N</w:t>
            </w:r>
          </w:p>
        </w:tc>
        <w:tc>
          <w:tcPr>
            <w:tcW w:w="2977" w:type="dxa"/>
            <w:gridSpan w:val="4"/>
          </w:tcPr>
          <w:p w14:paraId="304CCBCB" w14:textId="77777777" w:rsidR="001E41F3" w:rsidRPr="006958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58BF" w:rsidRDefault="001E41F3">
            <w:pPr>
              <w:pStyle w:val="CRCoverPage"/>
              <w:spacing w:after="0"/>
              <w:ind w:left="99"/>
              <w:rPr>
                <w:noProof/>
              </w:rPr>
            </w:pPr>
          </w:p>
        </w:tc>
      </w:tr>
      <w:tr w:rsidR="001E41F3" w:rsidRPr="006958BF" w14:paraId="34ACE2EB" w14:textId="77777777" w:rsidTr="00547111">
        <w:tc>
          <w:tcPr>
            <w:tcW w:w="2694" w:type="dxa"/>
            <w:gridSpan w:val="2"/>
            <w:tcBorders>
              <w:left w:val="single" w:sz="4" w:space="0" w:color="auto"/>
            </w:tcBorders>
          </w:tcPr>
          <w:p w14:paraId="571382F3" w14:textId="77777777" w:rsidR="001E41F3" w:rsidRPr="006958BF" w:rsidRDefault="001E41F3">
            <w:pPr>
              <w:pStyle w:val="CRCoverPage"/>
              <w:tabs>
                <w:tab w:val="right" w:pos="2184"/>
              </w:tabs>
              <w:spacing w:after="0"/>
              <w:rPr>
                <w:b/>
                <w:i/>
                <w:noProof/>
              </w:rPr>
            </w:pPr>
            <w:r w:rsidRPr="006958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958BF" w:rsidRDefault="00AE7E78">
            <w:pPr>
              <w:pStyle w:val="CRCoverPage"/>
              <w:spacing w:after="0"/>
              <w:jc w:val="center"/>
              <w:rPr>
                <w:b/>
                <w:caps/>
                <w:noProof/>
              </w:rPr>
            </w:pPr>
            <w:r w:rsidRPr="006958BF">
              <w:rPr>
                <w:b/>
                <w:caps/>
                <w:noProof/>
              </w:rPr>
              <w:t>X</w:t>
            </w:r>
          </w:p>
        </w:tc>
        <w:tc>
          <w:tcPr>
            <w:tcW w:w="2977" w:type="dxa"/>
            <w:gridSpan w:val="4"/>
          </w:tcPr>
          <w:p w14:paraId="7DB274D8" w14:textId="77777777" w:rsidR="001E41F3" w:rsidRPr="006958BF" w:rsidRDefault="001E41F3">
            <w:pPr>
              <w:pStyle w:val="CRCoverPage"/>
              <w:tabs>
                <w:tab w:val="right" w:pos="2893"/>
              </w:tabs>
              <w:spacing w:after="0"/>
              <w:rPr>
                <w:noProof/>
              </w:rPr>
            </w:pPr>
            <w:r w:rsidRPr="006958BF">
              <w:rPr>
                <w:noProof/>
              </w:rPr>
              <w:t xml:space="preserve"> Other core specifications</w:t>
            </w:r>
            <w:r w:rsidRPr="006958BF">
              <w:rPr>
                <w:noProof/>
              </w:rPr>
              <w:tab/>
            </w:r>
          </w:p>
        </w:tc>
        <w:tc>
          <w:tcPr>
            <w:tcW w:w="3401" w:type="dxa"/>
            <w:gridSpan w:val="3"/>
            <w:tcBorders>
              <w:right w:val="single" w:sz="4" w:space="0" w:color="auto"/>
            </w:tcBorders>
            <w:shd w:val="pct30" w:color="FFFF00" w:fill="auto"/>
          </w:tcPr>
          <w:p w14:paraId="42398B96"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446DDBAC" w14:textId="77777777" w:rsidTr="00547111">
        <w:tc>
          <w:tcPr>
            <w:tcW w:w="2694" w:type="dxa"/>
            <w:gridSpan w:val="2"/>
            <w:tcBorders>
              <w:left w:val="single" w:sz="4" w:space="0" w:color="auto"/>
            </w:tcBorders>
          </w:tcPr>
          <w:p w14:paraId="678A1AA6" w14:textId="77777777" w:rsidR="001E41F3" w:rsidRPr="006958BF" w:rsidRDefault="001E41F3">
            <w:pPr>
              <w:pStyle w:val="CRCoverPage"/>
              <w:spacing w:after="0"/>
              <w:rPr>
                <w:b/>
                <w:i/>
                <w:noProof/>
              </w:rPr>
            </w:pPr>
            <w:r w:rsidRPr="006958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958BF" w:rsidRDefault="00AE7E78">
            <w:pPr>
              <w:pStyle w:val="CRCoverPage"/>
              <w:spacing w:after="0"/>
              <w:jc w:val="center"/>
              <w:rPr>
                <w:b/>
                <w:caps/>
                <w:noProof/>
              </w:rPr>
            </w:pPr>
            <w:r w:rsidRPr="006958BF">
              <w:rPr>
                <w:b/>
                <w:caps/>
                <w:noProof/>
              </w:rPr>
              <w:t>X</w:t>
            </w:r>
          </w:p>
        </w:tc>
        <w:tc>
          <w:tcPr>
            <w:tcW w:w="2977" w:type="dxa"/>
            <w:gridSpan w:val="4"/>
          </w:tcPr>
          <w:p w14:paraId="1A4306D9" w14:textId="77777777" w:rsidR="001E41F3" w:rsidRPr="006958BF" w:rsidRDefault="001E41F3">
            <w:pPr>
              <w:pStyle w:val="CRCoverPage"/>
              <w:spacing w:after="0"/>
              <w:rPr>
                <w:noProof/>
              </w:rPr>
            </w:pPr>
            <w:r w:rsidRPr="006958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55C714D2" w14:textId="77777777" w:rsidTr="00547111">
        <w:tc>
          <w:tcPr>
            <w:tcW w:w="2694" w:type="dxa"/>
            <w:gridSpan w:val="2"/>
            <w:tcBorders>
              <w:left w:val="single" w:sz="4" w:space="0" w:color="auto"/>
            </w:tcBorders>
          </w:tcPr>
          <w:p w14:paraId="45913E62" w14:textId="77777777" w:rsidR="001E41F3" w:rsidRPr="006958BF" w:rsidRDefault="00145D43">
            <w:pPr>
              <w:pStyle w:val="CRCoverPage"/>
              <w:spacing w:after="0"/>
              <w:rPr>
                <w:b/>
                <w:i/>
                <w:noProof/>
              </w:rPr>
            </w:pPr>
            <w:r w:rsidRPr="006958BF">
              <w:rPr>
                <w:b/>
                <w:i/>
                <w:noProof/>
              </w:rPr>
              <w:t xml:space="preserve">(show </w:t>
            </w:r>
            <w:r w:rsidR="00592D74" w:rsidRPr="006958BF">
              <w:rPr>
                <w:b/>
                <w:i/>
                <w:noProof/>
              </w:rPr>
              <w:t xml:space="preserve">related </w:t>
            </w:r>
            <w:r w:rsidRPr="006958BF">
              <w:rPr>
                <w:b/>
                <w:i/>
                <w:noProof/>
              </w:rPr>
              <w:t>CR</w:t>
            </w:r>
            <w:r w:rsidR="00592D74" w:rsidRPr="006958BF">
              <w:rPr>
                <w:b/>
                <w:i/>
                <w:noProof/>
              </w:rPr>
              <w:t>s</w:t>
            </w:r>
            <w:r w:rsidRPr="006958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958BF" w:rsidRDefault="00AE7E78">
            <w:pPr>
              <w:pStyle w:val="CRCoverPage"/>
              <w:spacing w:after="0"/>
              <w:jc w:val="center"/>
              <w:rPr>
                <w:b/>
                <w:caps/>
                <w:noProof/>
              </w:rPr>
            </w:pPr>
            <w:r w:rsidRPr="006958BF">
              <w:rPr>
                <w:b/>
                <w:caps/>
                <w:noProof/>
              </w:rPr>
              <w:t>X</w:t>
            </w:r>
          </w:p>
        </w:tc>
        <w:tc>
          <w:tcPr>
            <w:tcW w:w="2977" w:type="dxa"/>
            <w:gridSpan w:val="4"/>
          </w:tcPr>
          <w:p w14:paraId="1B4FF921" w14:textId="77777777" w:rsidR="001E41F3" w:rsidRPr="006958BF" w:rsidRDefault="001E41F3">
            <w:pPr>
              <w:pStyle w:val="CRCoverPage"/>
              <w:spacing w:after="0"/>
              <w:rPr>
                <w:noProof/>
              </w:rPr>
            </w:pPr>
            <w:r w:rsidRPr="006958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58BF" w:rsidRDefault="00145D43">
            <w:pPr>
              <w:pStyle w:val="CRCoverPage"/>
              <w:spacing w:after="0"/>
              <w:ind w:left="99"/>
              <w:rPr>
                <w:noProof/>
              </w:rPr>
            </w:pPr>
            <w:r w:rsidRPr="006958BF">
              <w:rPr>
                <w:noProof/>
              </w:rPr>
              <w:t>TS</w:t>
            </w:r>
            <w:r w:rsidR="000A6394" w:rsidRPr="006958BF">
              <w:rPr>
                <w:noProof/>
              </w:rPr>
              <w:t xml:space="preserve">/TR ... CR ... </w:t>
            </w:r>
          </w:p>
        </w:tc>
      </w:tr>
      <w:tr w:rsidR="001E41F3" w:rsidRPr="006958BF" w14:paraId="60DF82CC" w14:textId="77777777" w:rsidTr="008863B9">
        <w:tc>
          <w:tcPr>
            <w:tcW w:w="2694" w:type="dxa"/>
            <w:gridSpan w:val="2"/>
            <w:tcBorders>
              <w:left w:val="single" w:sz="4" w:space="0" w:color="auto"/>
            </w:tcBorders>
          </w:tcPr>
          <w:p w14:paraId="517696CD" w14:textId="77777777" w:rsidR="001E41F3" w:rsidRPr="006958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58BF" w:rsidRDefault="001E41F3">
            <w:pPr>
              <w:pStyle w:val="CRCoverPage"/>
              <w:spacing w:after="0"/>
              <w:rPr>
                <w:noProof/>
              </w:rPr>
            </w:pPr>
          </w:p>
        </w:tc>
      </w:tr>
      <w:tr w:rsidR="001E41F3" w:rsidRPr="006958BF" w14:paraId="556B87B6" w14:textId="77777777" w:rsidTr="008863B9">
        <w:tc>
          <w:tcPr>
            <w:tcW w:w="2694" w:type="dxa"/>
            <w:gridSpan w:val="2"/>
            <w:tcBorders>
              <w:left w:val="single" w:sz="4" w:space="0" w:color="auto"/>
              <w:bottom w:val="single" w:sz="4" w:space="0" w:color="auto"/>
            </w:tcBorders>
          </w:tcPr>
          <w:p w14:paraId="79A9C411" w14:textId="77777777" w:rsidR="001E41F3" w:rsidRPr="006958BF" w:rsidRDefault="001E41F3">
            <w:pPr>
              <w:pStyle w:val="CRCoverPage"/>
              <w:tabs>
                <w:tab w:val="right" w:pos="2184"/>
              </w:tabs>
              <w:spacing w:after="0"/>
              <w:rPr>
                <w:b/>
                <w:i/>
                <w:noProof/>
              </w:rPr>
            </w:pPr>
            <w:r w:rsidRPr="006958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58BF" w:rsidRDefault="001E41F3">
            <w:pPr>
              <w:pStyle w:val="CRCoverPage"/>
              <w:spacing w:after="0"/>
              <w:ind w:left="100"/>
              <w:rPr>
                <w:noProof/>
              </w:rPr>
            </w:pPr>
          </w:p>
        </w:tc>
      </w:tr>
      <w:tr w:rsidR="008863B9" w:rsidRPr="006958BF" w14:paraId="45BFE792" w14:textId="77777777" w:rsidTr="008863B9">
        <w:tc>
          <w:tcPr>
            <w:tcW w:w="2694" w:type="dxa"/>
            <w:gridSpan w:val="2"/>
            <w:tcBorders>
              <w:top w:val="single" w:sz="4" w:space="0" w:color="auto"/>
              <w:bottom w:val="single" w:sz="4" w:space="0" w:color="auto"/>
            </w:tcBorders>
          </w:tcPr>
          <w:p w14:paraId="194242DD" w14:textId="77777777" w:rsidR="008863B9" w:rsidRPr="006958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58BF" w:rsidRDefault="008863B9">
            <w:pPr>
              <w:pStyle w:val="CRCoverPage"/>
              <w:spacing w:after="0"/>
              <w:ind w:left="100"/>
              <w:rPr>
                <w:noProof/>
                <w:sz w:val="8"/>
                <w:szCs w:val="8"/>
              </w:rPr>
            </w:pPr>
          </w:p>
        </w:tc>
      </w:tr>
      <w:tr w:rsidR="008863B9" w:rsidRPr="00695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58BF" w:rsidRDefault="008863B9">
            <w:pPr>
              <w:pStyle w:val="CRCoverPage"/>
              <w:tabs>
                <w:tab w:val="right" w:pos="2184"/>
              </w:tabs>
              <w:spacing w:after="0"/>
              <w:rPr>
                <w:b/>
                <w:i/>
                <w:noProof/>
              </w:rPr>
            </w:pPr>
            <w:r w:rsidRPr="006958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58BF" w:rsidRDefault="008863B9">
            <w:pPr>
              <w:pStyle w:val="CRCoverPage"/>
              <w:spacing w:after="0"/>
              <w:ind w:left="100"/>
              <w:rPr>
                <w:noProof/>
              </w:rPr>
            </w:pPr>
          </w:p>
        </w:tc>
      </w:tr>
    </w:tbl>
    <w:p w14:paraId="17759814" w14:textId="77777777" w:rsidR="001E41F3" w:rsidRPr="006958BF" w:rsidRDefault="001E41F3">
      <w:pPr>
        <w:pStyle w:val="CRCoverPage"/>
        <w:spacing w:after="0"/>
        <w:rPr>
          <w:noProof/>
          <w:sz w:val="8"/>
          <w:szCs w:val="8"/>
        </w:rPr>
      </w:pPr>
    </w:p>
    <w:p w14:paraId="1557EA72" w14:textId="77777777" w:rsidR="001E41F3" w:rsidRPr="006958BF" w:rsidRDefault="001E41F3">
      <w:pPr>
        <w:rPr>
          <w:noProof/>
        </w:rPr>
        <w:sectPr w:rsidR="001E41F3" w:rsidRPr="006958B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6958B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t xml:space="preserve">* * * * </w:t>
      </w:r>
      <w:r w:rsidRPr="006958BF">
        <w:rPr>
          <w:rFonts w:ascii="Arial" w:hAnsi="Arial" w:cs="Arial" w:hint="eastAsia"/>
          <w:color w:val="FF0000"/>
          <w:sz w:val="28"/>
          <w:szCs w:val="28"/>
          <w:lang w:val="en-US" w:eastAsia="zh-CN"/>
        </w:rPr>
        <w:t>First</w:t>
      </w:r>
      <w:r w:rsidRPr="006958BF">
        <w:rPr>
          <w:rFonts w:ascii="Arial" w:hAnsi="Arial" w:cs="Arial"/>
          <w:color w:val="FF0000"/>
          <w:sz w:val="28"/>
          <w:szCs w:val="28"/>
          <w:lang w:val="en-US"/>
        </w:rPr>
        <w:t xml:space="preserve"> change * * * *</w:t>
      </w:r>
      <w:bookmarkStart w:id="21" w:name="_Toc517082226"/>
    </w:p>
    <w:p w14:paraId="648F0FA4" w14:textId="09F0F069" w:rsidR="00CE6DC2" w:rsidRDefault="00CE6DC2" w:rsidP="000C2567">
      <w:pPr>
        <w:pStyle w:val="Heading4"/>
        <w:rPr>
          <w:lang w:eastAsia="zh-CN"/>
        </w:rPr>
      </w:pPr>
      <w:bookmarkStart w:id="22" w:name="_Toc131529296"/>
      <w:bookmarkStart w:id="23" w:name="_Hlk122710267"/>
      <w:bookmarkStart w:id="24" w:name="_Toc20150079"/>
      <w:bookmarkStart w:id="25" w:name="_Toc27846878"/>
      <w:bookmarkStart w:id="26" w:name="_Toc36188009"/>
      <w:bookmarkStart w:id="27" w:name="_Toc45183914"/>
      <w:bookmarkStart w:id="28" w:name="_Toc47342756"/>
      <w:bookmarkStart w:id="29" w:name="_Toc51769457"/>
      <w:bookmarkStart w:id="30" w:name="_Toc122440600"/>
      <w:bookmarkEnd w:id="21"/>
    </w:p>
    <w:p w14:paraId="1FC1E6BE" w14:textId="77777777" w:rsidR="0012572E" w:rsidRPr="003D4ABF" w:rsidRDefault="0012572E" w:rsidP="0012572E">
      <w:pPr>
        <w:pStyle w:val="Heading4"/>
      </w:pPr>
      <w:bookmarkStart w:id="31" w:name="_Toc19197354"/>
      <w:bookmarkStart w:id="32" w:name="_Toc27896507"/>
      <w:bookmarkStart w:id="33" w:name="_Toc36192675"/>
      <w:bookmarkStart w:id="34" w:name="_Toc37076406"/>
      <w:bookmarkStart w:id="35" w:name="_Toc45194852"/>
      <w:bookmarkStart w:id="36" w:name="_Toc47594264"/>
      <w:bookmarkStart w:id="37" w:name="_Toc51836895"/>
      <w:bookmarkStart w:id="38" w:name="_Toc131529281"/>
      <w:r w:rsidRPr="003D4ABF">
        <w:t>6.1.3.18</w:t>
      </w:r>
      <w:r w:rsidRPr="003D4ABF">
        <w:tab/>
        <w:t>Event reporting from the</w:t>
      </w:r>
      <w:r w:rsidRPr="003D4ABF">
        <w:rPr>
          <w:rFonts w:eastAsia="SimSun"/>
          <w:lang w:eastAsia="zh-CN"/>
        </w:rPr>
        <w:t xml:space="preserve"> </w:t>
      </w:r>
      <w:r w:rsidRPr="003D4ABF">
        <w:t>PCF</w:t>
      </w:r>
      <w:bookmarkEnd w:id="31"/>
      <w:bookmarkEnd w:id="32"/>
      <w:bookmarkEnd w:id="33"/>
      <w:bookmarkEnd w:id="34"/>
      <w:bookmarkEnd w:id="35"/>
      <w:bookmarkEnd w:id="36"/>
      <w:bookmarkEnd w:id="37"/>
      <w:bookmarkEnd w:id="38"/>
    </w:p>
    <w:p w14:paraId="6CBDC510" w14:textId="77777777" w:rsidR="0012572E" w:rsidRDefault="0012572E" w:rsidP="0012572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3DDFF0" w14:textId="77777777" w:rsidR="0012572E" w:rsidRPr="003D4ABF" w:rsidRDefault="0012572E" w:rsidP="0012572E">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C4CE09" w14:textId="77777777" w:rsidR="0012572E" w:rsidRDefault="0012572E" w:rsidP="0012572E">
      <w:r w:rsidRPr="003D4ABF">
        <w:t>The events that can be subscribed by the AF and by</w:t>
      </w:r>
      <w:r>
        <w:t xml:space="preserve"> other NFs</w:t>
      </w:r>
      <w:r w:rsidRPr="003D4ABF">
        <w:t xml:space="preserve"> are listed in Table 6.1.3.18-1.</w:t>
      </w:r>
    </w:p>
    <w:p w14:paraId="3820EC90" w14:textId="77777777" w:rsidR="0012572E" w:rsidRDefault="0012572E" w:rsidP="0012572E">
      <w:pPr>
        <w:sectPr w:rsidR="0012572E" w:rsidSect="006243B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2201A1D" w14:textId="77777777" w:rsidR="0012572E" w:rsidRPr="003D4ABF" w:rsidRDefault="0012572E" w:rsidP="0012572E">
      <w:pPr>
        <w:pStyle w:val="TH"/>
        <w:outlineLvl w:val="0"/>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2572E" w:rsidRPr="003D4ABF" w14:paraId="432323B2" w14:textId="77777777" w:rsidTr="008A7AFE">
        <w:trPr>
          <w:cantSplit/>
          <w:jc w:val="center"/>
        </w:trPr>
        <w:tc>
          <w:tcPr>
            <w:tcW w:w="2280" w:type="dxa"/>
          </w:tcPr>
          <w:p w14:paraId="0496C785" w14:textId="77777777" w:rsidR="0012572E" w:rsidRPr="003D4ABF" w:rsidRDefault="0012572E" w:rsidP="008A7AFE">
            <w:pPr>
              <w:pStyle w:val="TAH"/>
              <w:rPr>
                <w:sz w:val="16"/>
                <w:szCs w:val="16"/>
              </w:rPr>
            </w:pPr>
            <w:r w:rsidRPr="003D4ABF">
              <w:rPr>
                <w:sz w:val="16"/>
                <w:szCs w:val="16"/>
              </w:rPr>
              <w:t>Event</w:t>
            </w:r>
          </w:p>
        </w:tc>
        <w:tc>
          <w:tcPr>
            <w:tcW w:w="3544" w:type="dxa"/>
          </w:tcPr>
          <w:p w14:paraId="2770EBE5" w14:textId="77777777" w:rsidR="0012572E" w:rsidRPr="003D4ABF" w:rsidRDefault="0012572E" w:rsidP="008A7AFE">
            <w:pPr>
              <w:pStyle w:val="TAH"/>
              <w:rPr>
                <w:sz w:val="16"/>
                <w:szCs w:val="16"/>
              </w:rPr>
            </w:pPr>
            <w:r w:rsidRPr="003D4ABF">
              <w:rPr>
                <w:sz w:val="16"/>
                <w:szCs w:val="16"/>
              </w:rPr>
              <w:t>Description</w:t>
            </w:r>
          </w:p>
        </w:tc>
        <w:tc>
          <w:tcPr>
            <w:tcW w:w="1276" w:type="dxa"/>
          </w:tcPr>
          <w:p w14:paraId="32167AF9" w14:textId="77777777" w:rsidR="0012572E" w:rsidRPr="003D4ABF" w:rsidRDefault="0012572E" w:rsidP="008A7AFE">
            <w:pPr>
              <w:pStyle w:val="TAH"/>
              <w:rPr>
                <w:sz w:val="16"/>
                <w:szCs w:val="16"/>
              </w:rPr>
            </w:pPr>
            <w:r>
              <w:rPr>
                <w:sz w:val="16"/>
                <w:szCs w:val="16"/>
              </w:rPr>
              <w:t xml:space="preserve">NF that can subscribe </w:t>
            </w:r>
            <w:r w:rsidRPr="003D4ABF">
              <w:rPr>
                <w:sz w:val="16"/>
                <w:szCs w:val="16"/>
              </w:rPr>
              <w:t>for reporting</w:t>
            </w:r>
          </w:p>
        </w:tc>
        <w:tc>
          <w:tcPr>
            <w:tcW w:w="1134" w:type="dxa"/>
          </w:tcPr>
          <w:p w14:paraId="23786093"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C1DB121"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A2134FF"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Availability for Bulk Subscription</w:t>
            </w:r>
          </w:p>
          <w:p w14:paraId="66FB1E0F"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(NOTE 1)</w:t>
            </w:r>
          </w:p>
        </w:tc>
        <w:tc>
          <w:tcPr>
            <w:tcW w:w="1276" w:type="dxa"/>
          </w:tcPr>
          <w:p w14:paraId="4ABD165E"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30FE3B9"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Availability for N5 per UE</w:t>
            </w:r>
          </w:p>
          <w:p w14:paraId="23A0064D" w14:textId="77777777" w:rsidR="0012572E" w:rsidRPr="003D4ABF" w:rsidRDefault="0012572E" w:rsidP="008A7AFE">
            <w:pPr>
              <w:pStyle w:val="TAH"/>
              <w:rPr>
                <w:rFonts w:eastAsia="SimSun"/>
                <w:sz w:val="16"/>
                <w:szCs w:val="16"/>
                <w:lang w:eastAsia="zh-CN"/>
              </w:rPr>
            </w:pPr>
            <w:r w:rsidRPr="003D4ABF">
              <w:rPr>
                <w:rFonts w:eastAsia="SimSun"/>
                <w:sz w:val="16"/>
                <w:szCs w:val="16"/>
                <w:lang w:eastAsia="zh-CN"/>
              </w:rPr>
              <w:t>(NOTE 6)</w:t>
            </w:r>
          </w:p>
        </w:tc>
        <w:tc>
          <w:tcPr>
            <w:tcW w:w="1134" w:type="dxa"/>
          </w:tcPr>
          <w:p w14:paraId="4D1E867F" w14:textId="77777777" w:rsidR="0012572E" w:rsidRDefault="0012572E" w:rsidP="008A7AFE">
            <w:pPr>
              <w:pStyle w:val="TAH"/>
              <w:rPr>
                <w:rFonts w:eastAsia="SimSun"/>
                <w:sz w:val="16"/>
                <w:szCs w:val="16"/>
                <w:lang w:eastAsia="zh-CN"/>
              </w:rPr>
            </w:pPr>
            <w:r>
              <w:rPr>
                <w:rFonts w:eastAsia="SimSun"/>
                <w:sz w:val="16"/>
                <w:szCs w:val="16"/>
                <w:lang w:eastAsia="zh-CN"/>
              </w:rPr>
              <w:t>Availability for N24 per UE</w:t>
            </w:r>
          </w:p>
          <w:p w14:paraId="271A9DC4" w14:textId="77777777" w:rsidR="0012572E" w:rsidRPr="003D4ABF" w:rsidRDefault="0012572E" w:rsidP="008A7AFE">
            <w:pPr>
              <w:pStyle w:val="TAH"/>
              <w:rPr>
                <w:rFonts w:eastAsia="SimSun"/>
                <w:sz w:val="16"/>
                <w:szCs w:val="16"/>
                <w:lang w:eastAsia="zh-CN"/>
              </w:rPr>
            </w:pPr>
            <w:r>
              <w:rPr>
                <w:rFonts w:eastAsia="SimSun"/>
                <w:sz w:val="16"/>
                <w:szCs w:val="16"/>
                <w:lang w:eastAsia="zh-CN"/>
              </w:rPr>
              <w:t>(NOTE 6)</w:t>
            </w:r>
          </w:p>
        </w:tc>
      </w:tr>
      <w:tr w:rsidR="0012572E" w:rsidRPr="003D4ABF" w14:paraId="3F085DAA" w14:textId="77777777" w:rsidTr="008A7AFE">
        <w:trPr>
          <w:cantSplit/>
          <w:jc w:val="center"/>
        </w:trPr>
        <w:tc>
          <w:tcPr>
            <w:tcW w:w="2280" w:type="dxa"/>
          </w:tcPr>
          <w:p w14:paraId="361D460C" w14:textId="77777777" w:rsidR="0012572E" w:rsidRPr="003D4ABF" w:rsidRDefault="0012572E" w:rsidP="008A7AFE">
            <w:pPr>
              <w:pStyle w:val="TAL"/>
              <w:rPr>
                <w:sz w:val="16"/>
                <w:szCs w:val="16"/>
              </w:rPr>
            </w:pPr>
            <w:r w:rsidRPr="003D4ABF">
              <w:rPr>
                <w:sz w:val="16"/>
                <w:szCs w:val="16"/>
              </w:rPr>
              <w:t>PLMN Identifier Notification</w:t>
            </w:r>
          </w:p>
          <w:p w14:paraId="1C1500CB" w14:textId="77777777" w:rsidR="0012572E" w:rsidRPr="003D4ABF" w:rsidRDefault="0012572E" w:rsidP="008A7AFE">
            <w:pPr>
              <w:pStyle w:val="TAL"/>
              <w:rPr>
                <w:sz w:val="16"/>
                <w:szCs w:val="16"/>
              </w:rPr>
            </w:pPr>
            <w:r w:rsidRPr="003D4ABF">
              <w:rPr>
                <w:sz w:val="16"/>
                <w:szCs w:val="16"/>
              </w:rPr>
              <w:t>(NOTE 5)</w:t>
            </w:r>
          </w:p>
        </w:tc>
        <w:tc>
          <w:tcPr>
            <w:tcW w:w="3544" w:type="dxa"/>
          </w:tcPr>
          <w:p w14:paraId="6CCC3BB1" w14:textId="77777777" w:rsidR="0012572E" w:rsidRPr="003D4ABF" w:rsidRDefault="0012572E" w:rsidP="008A7AFE">
            <w:pPr>
              <w:pStyle w:val="TAL"/>
              <w:rPr>
                <w:sz w:val="16"/>
                <w:szCs w:val="16"/>
              </w:rPr>
            </w:pPr>
            <w:r w:rsidRPr="003D4ABF">
              <w:rPr>
                <w:sz w:val="16"/>
                <w:szCs w:val="16"/>
              </w:rPr>
              <w:t>The PLMN identifier or SNPN identifier where the UE is currently located.</w:t>
            </w:r>
          </w:p>
        </w:tc>
        <w:tc>
          <w:tcPr>
            <w:tcW w:w="1276" w:type="dxa"/>
          </w:tcPr>
          <w:p w14:paraId="721AEE3B" w14:textId="77777777" w:rsidR="0012572E" w:rsidRPr="003D4ABF" w:rsidRDefault="0012572E" w:rsidP="008A7AFE">
            <w:pPr>
              <w:pStyle w:val="TAC"/>
              <w:rPr>
                <w:sz w:val="16"/>
                <w:szCs w:val="16"/>
              </w:rPr>
            </w:pPr>
            <w:r w:rsidRPr="003D4ABF">
              <w:rPr>
                <w:sz w:val="16"/>
                <w:szCs w:val="16"/>
              </w:rPr>
              <w:t>AF</w:t>
            </w:r>
            <w:r>
              <w:rPr>
                <w:sz w:val="16"/>
                <w:szCs w:val="16"/>
              </w:rPr>
              <w:t>, PCF</w:t>
            </w:r>
          </w:p>
        </w:tc>
        <w:tc>
          <w:tcPr>
            <w:tcW w:w="1134" w:type="dxa"/>
          </w:tcPr>
          <w:p w14:paraId="0E32543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3BD62C9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22791F1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1BAB138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D189E7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483600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r>
      <w:tr w:rsidR="0012572E" w:rsidRPr="003D4ABF" w14:paraId="1DBC1EBB" w14:textId="77777777" w:rsidTr="008A7AFE">
        <w:trPr>
          <w:cantSplit/>
          <w:jc w:val="center"/>
        </w:trPr>
        <w:tc>
          <w:tcPr>
            <w:tcW w:w="2280" w:type="dxa"/>
          </w:tcPr>
          <w:p w14:paraId="3EFE0A2A" w14:textId="77777777" w:rsidR="0012572E" w:rsidRPr="003D4ABF" w:rsidRDefault="0012572E" w:rsidP="008A7AFE">
            <w:pPr>
              <w:pStyle w:val="TAL"/>
              <w:rPr>
                <w:sz w:val="16"/>
                <w:szCs w:val="16"/>
              </w:rPr>
            </w:pPr>
            <w:r w:rsidRPr="003D4ABF">
              <w:rPr>
                <w:sz w:val="16"/>
                <w:szCs w:val="16"/>
              </w:rPr>
              <w:t>Change of Access Type</w:t>
            </w:r>
          </w:p>
        </w:tc>
        <w:tc>
          <w:tcPr>
            <w:tcW w:w="3544" w:type="dxa"/>
          </w:tcPr>
          <w:p w14:paraId="32D8CB12" w14:textId="77777777" w:rsidR="0012572E" w:rsidRPr="003D4ABF" w:rsidRDefault="0012572E" w:rsidP="008A7AFE">
            <w:pPr>
              <w:pStyle w:val="TAL"/>
              <w:rPr>
                <w:sz w:val="16"/>
                <w:szCs w:val="16"/>
              </w:rPr>
            </w:pPr>
            <w:r w:rsidRPr="003D4ABF">
              <w:rPr>
                <w:sz w:val="16"/>
                <w:szCs w:val="16"/>
              </w:rPr>
              <w:t>The Access Type and, if applicable, the RAT Type of the PDU Session has changed.</w:t>
            </w:r>
          </w:p>
        </w:tc>
        <w:tc>
          <w:tcPr>
            <w:tcW w:w="1276" w:type="dxa"/>
          </w:tcPr>
          <w:p w14:paraId="41F334E6" w14:textId="77777777" w:rsidR="0012572E" w:rsidRPr="003D4ABF" w:rsidRDefault="0012572E" w:rsidP="008A7AFE">
            <w:pPr>
              <w:pStyle w:val="TAC"/>
              <w:rPr>
                <w:sz w:val="16"/>
                <w:szCs w:val="16"/>
              </w:rPr>
            </w:pPr>
            <w:r w:rsidRPr="003D4ABF">
              <w:rPr>
                <w:sz w:val="16"/>
                <w:szCs w:val="16"/>
              </w:rPr>
              <w:t>AF</w:t>
            </w:r>
          </w:p>
        </w:tc>
        <w:tc>
          <w:tcPr>
            <w:tcW w:w="1134" w:type="dxa"/>
          </w:tcPr>
          <w:p w14:paraId="2A4140B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245C41D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02567FA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4B6C7D3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C0B91E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2E81D6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33793CF0" w14:textId="77777777" w:rsidTr="008A7AFE">
        <w:trPr>
          <w:cantSplit/>
          <w:jc w:val="center"/>
        </w:trPr>
        <w:tc>
          <w:tcPr>
            <w:tcW w:w="2280" w:type="dxa"/>
          </w:tcPr>
          <w:p w14:paraId="54F3B584" w14:textId="77777777" w:rsidR="0012572E" w:rsidRPr="003D4ABF" w:rsidRDefault="0012572E" w:rsidP="008A7AFE">
            <w:pPr>
              <w:pStyle w:val="TAL"/>
              <w:rPr>
                <w:sz w:val="16"/>
                <w:szCs w:val="16"/>
              </w:rPr>
            </w:pPr>
            <w:r w:rsidRPr="003D4ABF">
              <w:rPr>
                <w:sz w:val="16"/>
                <w:szCs w:val="16"/>
              </w:rPr>
              <w:t>EPS fallback</w:t>
            </w:r>
          </w:p>
        </w:tc>
        <w:tc>
          <w:tcPr>
            <w:tcW w:w="3544" w:type="dxa"/>
          </w:tcPr>
          <w:p w14:paraId="248761AC" w14:textId="77777777" w:rsidR="0012572E" w:rsidRPr="003D4ABF" w:rsidRDefault="0012572E" w:rsidP="008A7AFE">
            <w:pPr>
              <w:pStyle w:val="TAL"/>
              <w:rPr>
                <w:sz w:val="16"/>
                <w:szCs w:val="16"/>
              </w:rPr>
            </w:pPr>
            <w:r w:rsidRPr="003D4ABF">
              <w:rPr>
                <w:sz w:val="16"/>
                <w:szCs w:val="16"/>
              </w:rPr>
              <w:t>EPS fallback is initiated</w:t>
            </w:r>
          </w:p>
        </w:tc>
        <w:tc>
          <w:tcPr>
            <w:tcW w:w="1276" w:type="dxa"/>
          </w:tcPr>
          <w:p w14:paraId="78BAB95B" w14:textId="77777777" w:rsidR="0012572E" w:rsidRPr="003D4ABF" w:rsidRDefault="0012572E" w:rsidP="008A7AFE">
            <w:pPr>
              <w:pStyle w:val="TAC"/>
              <w:rPr>
                <w:sz w:val="16"/>
                <w:szCs w:val="16"/>
              </w:rPr>
            </w:pPr>
            <w:r w:rsidRPr="003D4ABF">
              <w:rPr>
                <w:sz w:val="16"/>
                <w:szCs w:val="16"/>
              </w:rPr>
              <w:t>AF</w:t>
            </w:r>
          </w:p>
        </w:tc>
        <w:tc>
          <w:tcPr>
            <w:tcW w:w="1134" w:type="dxa"/>
          </w:tcPr>
          <w:p w14:paraId="2E65C8E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11D90EA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4F14C4A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6AC8671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2528FC2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305E79F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359DED88" w14:textId="77777777" w:rsidTr="008A7AFE">
        <w:trPr>
          <w:cantSplit/>
          <w:jc w:val="center"/>
        </w:trPr>
        <w:tc>
          <w:tcPr>
            <w:tcW w:w="2280" w:type="dxa"/>
          </w:tcPr>
          <w:p w14:paraId="4D239EF9" w14:textId="77777777" w:rsidR="0012572E" w:rsidRPr="003D4ABF" w:rsidRDefault="0012572E" w:rsidP="008A7AFE">
            <w:pPr>
              <w:pStyle w:val="TAL"/>
              <w:rPr>
                <w:sz w:val="16"/>
                <w:szCs w:val="16"/>
              </w:rPr>
            </w:pPr>
            <w:r w:rsidRPr="003D4ABF">
              <w:rPr>
                <w:sz w:val="16"/>
                <w:szCs w:val="16"/>
              </w:rPr>
              <w:t>Signalling path status</w:t>
            </w:r>
          </w:p>
        </w:tc>
        <w:tc>
          <w:tcPr>
            <w:tcW w:w="3544" w:type="dxa"/>
          </w:tcPr>
          <w:p w14:paraId="6A96A3DA" w14:textId="77777777" w:rsidR="0012572E" w:rsidRPr="003D4ABF" w:rsidRDefault="0012572E" w:rsidP="008A7AFE">
            <w:pPr>
              <w:pStyle w:val="TAL"/>
              <w:rPr>
                <w:sz w:val="16"/>
                <w:szCs w:val="16"/>
              </w:rPr>
            </w:pPr>
            <w:r w:rsidRPr="003D4ABF">
              <w:rPr>
                <w:sz w:val="16"/>
                <w:szCs w:val="16"/>
              </w:rPr>
              <w:t>The status of the resources related to the signalling traffic of the AF session.</w:t>
            </w:r>
          </w:p>
        </w:tc>
        <w:tc>
          <w:tcPr>
            <w:tcW w:w="1276" w:type="dxa"/>
          </w:tcPr>
          <w:p w14:paraId="3018C387" w14:textId="77777777" w:rsidR="0012572E" w:rsidRPr="003D4ABF" w:rsidRDefault="0012572E" w:rsidP="008A7AFE">
            <w:pPr>
              <w:pStyle w:val="TAC"/>
              <w:rPr>
                <w:sz w:val="16"/>
                <w:szCs w:val="16"/>
              </w:rPr>
            </w:pPr>
            <w:r w:rsidRPr="003D4ABF">
              <w:rPr>
                <w:sz w:val="16"/>
                <w:szCs w:val="16"/>
              </w:rPr>
              <w:t>AF</w:t>
            </w:r>
          </w:p>
        </w:tc>
        <w:tc>
          <w:tcPr>
            <w:tcW w:w="1134" w:type="dxa"/>
          </w:tcPr>
          <w:p w14:paraId="4111EA0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674B320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4ACA440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CA191F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6D68C7F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67CCC49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65D242F5" w14:textId="77777777" w:rsidTr="008A7AFE">
        <w:trPr>
          <w:cantSplit/>
          <w:jc w:val="center"/>
        </w:trPr>
        <w:tc>
          <w:tcPr>
            <w:tcW w:w="2280" w:type="dxa"/>
          </w:tcPr>
          <w:p w14:paraId="06AE41BE" w14:textId="77777777" w:rsidR="0012572E" w:rsidRPr="003D4ABF" w:rsidRDefault="0012572E" w:rsidP="008A7AFE">
            <w:pPr>
              <w:pStyle w:val="TAL"/>
              <w:rPr>
                <w:sz w:val="16"/>
                <w:szCs w:val="16"/>
              </w:rPr>
            </w:pPr>
            <w:r w:rsidRPr="003D4ABF">
              <w:rPr>
                <w:sz w:val="16"/>
                <w:szCs w:val="16"/>
              </w:rPr>
              <w:t>Access Network Charging Correlation Information</w:t>
            </w:r>
          </w:p>
        </w:tc>
        <w:tc>
          <w:tcPr>
            <w:tcW w:w="3544" w:type="dxa"/>
          </w:tcPr>
          <w:p w14:paraId="661CC680" w14:textId="77777777" w:rsidR="0012572E" w:rsidRPr="003D4ABF" w:rsidRDefault="0012572E" w:rsidP="008A7AFE">
            <w:pPr>
              <w:pStyle w:val="TAL"/>
              <w:rPr>
                <w:sz w:val="16"/>
                <w:szCs w:val="16"/>
              </w:rPr>
            </w:pPr>
            <w:r w:rsidRPr="003D4ABF">
              <w:rPr>
                <w:sz w:val="16"/>
                <w:szCs w:val="16"/>
              </w:rPr>
              <w:t>The Access Network Charging Correlation Information of the resources allocated for the AF session.</w:t>
            </w:r>
          </w:p>
        </w:tc>
        <w:tc>
          <w:tcPr>
            <w:tcW w:w="1276" w:type="dxa"/>
          </w:tcPr>
          <w:p w14:paraId="78F80A57" w14:textId="77777777" w:rsidR="0012572E" w:rsidRPr="003D4ABF" w:rsidRDefault="0012572E" w:rsidP="008A7AFE">
            <w:pPr>
              <w:pStyle w:val="TAC"/>
              <w:rPr>
                <w:sz w:val="16"/>
                <w:szCs w:val="16"/>
              </w:rPr>
            </w:pPr>
            <w:r w:rsidRPr="003D4ABF">
              <w:rPr>
                <w:sz w:val="16"/>
                <w:szCs w:val="16"/>
              </w:rPr>
              <w:t>AF</w:t>
            </w:r>
          </w:p>
        </w:tc>
        <w:tc>
          <w:tcPr>
            <w:tcW w:w="1134" w:type="dxa"/>
          </w:tcPr>
          <w:p w14:paraId="5EB1B6B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62BCA310"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79C8894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1D48762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7FE8FFD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28ABE73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56D5663A" w14:textId="77777777" w:rsidTr="008A7AFE">
        <w:trPr>
          <w:cantSplit/>
          <w:jc w:val="center"/>
        </w:trPr>
        <w:tc>
          <w:tcPr>
            <w:tcW w:w="2280" w:type="dxa"/>
          </w:tcPr>
          <w:p w14:paraId="4E5F9542" w14:textId="77777777" w:rsidR="0012572E" w:rsidRPr="003D4ABF" w:rsidRDefault="0012572E" w:rsidP="008A7AFE">
            <w:pPr>
              <w:pStyle w:val="TAL"/>
              <w:rPr>
                <w:sz w:val="16"/>
                <w:szCs w:val="16"/>
              </w:rPr>
            </w:pPr>
            <w:r w:rsidRPr="003D4ABF">
              <w:rPr>
                <w:sz w:val="16"/>
                <w:szCs w:val="16"/>
              </w:rPr>
              <w:t>Access Network Information Notification</w:t>
            </w:r>
          </w:p>
        </w:tc>
        <w:tc>
          <w:tcPr>
            <w:tcW w:w="3544" w:type="dxa"/>
          </w:tcPr>
          <w:p w14:paraId="43EDE02A" w14:textId="77777777" w:rsidR="0012572E" w:rsidRPr="003D4ABF" w:rsidRDefault="0012572E" w:rsidP="008A7AFE">
            <w:pPr>
              <w:pStyle w:val="TAL"/>
              <w:rPr>
                <w:sz w:val="16"/>
                <w:szCs w:val="16"/>
              </w:rPr>
            </w:pPr>
            <w:r w:rsidRPr="003D4ABF">
              <w:rPr>
                <w:sz w:val="16"/>
                <w:szCs w:val="16"/>
              </w:rPr>
              <w:t>The user location and/or timezone when the PDU Session has changed in relation to the AF session.</w:t>
            </w:r>
          </w:p>
        </w:tc>
        <w:tc>
          <w:tcPr>
            <w:tcW w:w="1276" w:type="dxa"/>
          </w:tcPr>
          <w:p w14:paraId="17BD8746" w14:textId="77777777" w:rsidR="0012572E" w:rsidRPr="003D4ABF" w:rsidRDefault="0012572E" w:rsidP="008A7AFE">
            <w:pPr>
              <w:pStyle w:val="TAC"/>
              <w:rPr>
                <w:sz w:val="16"/>
                <w:szCs w:val="16"/>
              </w:rPr>
            </w:pPr>
            <w:r w:rsidRPr="003D4ABF">
              <w:rPr>
                <w:sz w:val="16"/>
                <w:szCs w:val="16"/>
              </w:rPr>
              <w:t>AF</w:t>
            </w:r>
          </w:p>
        </w:tc>
        <w:tc>
          <w:tcPr>
            <w:tcW w:w="1134" w:type="dxa"/>
          </w:tcPr>
          <w:p w14:paraId="5CFB3E01" w14:textId="77777777" w:rsidR="0012572E" w:rsidRPr="003D4ABF" w:rsidRDefault="0012572E" w:rsidP="008A7AFE">
            <w:pPr>
              <w:pStyle w:val="TAC"/>
              <w:rPr>
                <w:rFonts w:eastAsia="SimSun"/>
                <w:sz w:val="16"/>
                <w:szCs w:val="16"/>
              </w:rPr>
            </w:pPr>
            <w:r w:rsidRPr="003D4ABF">
              <w:rPr>
                <w:rFonts w:eastAsia="SimSun"/>
                <w:sz w:val="16"/>
                <w:szCs w:val="16"/>
              </w:rPr>
              <w:t>Yes</w:t>
            </w:r>
          </w:p>
        </w:tc>
        <w:tc>
          <w:tcPr>
            <w:tcW w:w="1276" w:type="dxa"/>
          </w:tcPr>
          <w:p w14:paraId="2D868155" w14:textId="77777777" w:rsidR="0012572E" w:rsidRPr="003D4ABF" w:rsidRDefault="0012572E" w:rsidP="008A7AFE">
            <w:pPr>
              <w:pStyle w:val="TAC"/>
              <w:rPr>
                <w:rFonts w:eastAsia="SimSun"/>
                <w:sz w:val="16"/>
                <w:szCs w:val="16"/>
              </w:rPr>
            </w:pPr>
            <w:r w:rsidRPr="003D4ABF">
              <w:rPr>
                <w:rFonts w:eastAsia="SimSun"/>
                <w:sz w:val="16"/>
                <w:szCs w:val="16"/>
              </w:rPr>
              <w:t>Yes</w:t>
            </w:r>
          </w:p>
        </w:tc>
        <w:tc>
          <w:tcPr>
            <w:tcW w:w="1275" w:type="dxa"/>
          </w:tcPr>
          <w:p w14:paraId="1C1C72F9" w14:textId="77777777" w:rsidR="0012572E" w:rsidRPr="003D4ABF" w:rsidRDefault="0012572E" w:rsidP="008A7AFE">
            <w:pPr>
              <w:pStyle w:val="TAC"/>
              <w:rPr>
                <w:rFonts w:eastAsia="SimSun"/>
                <w:sz w:val="16"/>
                <w:szCs w:val="16"/>
              </w:rPr>
            </w:pPr>
            <w:r w:rsidRPr="003D4ABF">
              <w:rPr>
                <w:rFonts w:eastAsia="SimSun"/>
                <w:sz w:val="16"/>
                <w:szCs w:val="16"/>
              </w:rPr>
              <w:t>No</w:t>
            </w:r>
          </w:p>
        </w:tc>
        <w:tc>
          <w:tcPr>
            <w:tcW w:w="1276" w:type="dxa"/>
          </w:tcPr>
          <w:p w14:paraId="0A736CD0" w14:textId="77777777" w:rsidR="0012572E" w:rsidRPr="003D4ABF" w:rsidRDefault="0012572E" w:rsidP="008A7AFE">
            <w:pPr>
              <w:pStyle w:val="TAC"/>
              <w:rPr>
                <w:rFonts w:eastAsia="SimSun"/>
                <w:sz w:val="16"/>
                <w:szCs w:val="16"/>
              </w:rPr>
            </w:pPr>
            <w:r w:rsidRPr="003D4ABF">
              <w:rPr>
                <w:rFonts w:eastAsia="SimSun"/>
                <w:sz w:val="16"/>
                <w:szCs w:val="16"/>
                <w:lang w:eastAsia="zh-CN"/>
              </w:rPr>
              <w:t>No</w:t>
            </w:r>
          </w:p>
        </w:tc>
        <w:tc>
          <w:tcPr>
            <w:tcW w:w="1134" w:type="dxa"/>
          </w:tcPr>
          <w:p w14:paraId="09221D71" w14:textId="77777777" w:rsidR="0012572E" w:rsidRPr="003D4ABF" w:rsidRDefault="0012572E" w:rsidP="008A7AFE">
            <w:pPr>
              <w:pStyle w:val="TAC"/>
              <w:rPr>
                <w:rFonts w:eastAsia="SimSun"/>
                <w:sz w:val="16"/>
                <w:szCs w:val="16"/>
              </w:rPr>
            </w:pPr>
            <w:r w:rsidRPr="003D4ABF">
              <w:rPr>
                <w:rFonts w:eastAsia="SimSun"/>
                <w:sz w:val="16"/>
                <w:szCs w:val="16"/>
                <w:lang w:eastAsia="zh-CN"/>
              </w:rPr>
              <w:t>No</w:t>
            </w:r>
          </w:p>
        </w:tc>
        <w:tc>
          <w:tcPr>
            <w:tcW w:w="1134" w:type="dxa"/>
          </w:tcPr>
          <w:p w14:paraId="7CD01C2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4974E174" w14:textId="77777777" w:rsidTr="008A7AFE">
        <w:trPr>
          <w:cantSplit/>
          <w:jc w:val="center"/>
        </w:trPr>
        <w:tc>
          <w:tcPr>
            <w:tcW w:w="2280" w:type="dxa"/>
          </w:tcPr>
          <w:p w14:paraId="53BF995C" w14:textId="77777777" w:rsidR="0012572E" w:rsidRPr="003D4ABF" w:rsidRDefault="0012572E" w:rsidP="008A7AFE">
            <w:pPr>
              <w:pStyle w:val="TAL"/>
              <w:rPr>
                <w:sz w:val="16"/>
                <w:szCs w:val="16"/>
              </w:rPr>
            </w:pPr>
            <w:r w:rsidRPr="003D4ABF">
              <w:rPr>
                <w:rFonts w:eastAsia="SimSun"/>
                <w:sz w:val="16"/>
                <w:szCs w:val="16"/>
              </w:rPr>
              <w:t>Reporting Usage for Sponsored Data Connectivity</w:t>
            </w:r>
          </w:p>
        </w:tc>
        <w:tc>
          <w:tcPr>
            <w:tcW w:w="3544" w:type="dxa"/>
          </w:tcPr>
          <w:p w14:paraId="786B338A" w14:textId="77777777" w:rsidR="0012572E" w:rsidRPr="003D4ABF" w:rsidRDefault="0012572E" w:rsidP="008A7AFE">
            <w:pPr>
              <w:pStyle w:val="TAL"/>
              <w:rPr>
                <w:sz w:val="16"/>
                <w:szCs w:val="16"/>
              </w:rPr>
            </w:pPr>
            <w:r w:rsidRPr="003D4ABF">
              <w:rPr>
                <w:sz w:val="16"/>
                <w:szCs w:val="16"/>
              </w:rPr>
              <w:t>The usage threshold provided by the AF has been reached; or the AF session is terminated.</w:t>
            </w:r>
          </w:p>
        </w:tc>
        <w:tc>
          <w:tcPr>
            <w:tcW w:w="1276" w:type="dxa"/>
          </w:tcPr>
          <w:p w14:paraId="43A51C29" w14:textId="77777777" w:rsidR="0012572E" w:rsidRPr="003D4ABF" w:rsidRDefault="0012572E" w:rsidP="008A7AFE">
            <w:pPr>
              <w:pStyle w:val="TAC"/>
              <w:rPr>
                <w:sz w:val="16"/>
                <w:szCs w:val="16"/>
              </w:rPr>
            </w:pPr>
            <w:r w:rsidRPr="003D4ABF">
              <w:rPr>
                <w:sz w:val="16"/>
                <w:szCs w:val="16"/>
              </w:rPr>
              <w:t>AF</w:t>
            </w:r>
          </w:p>
        </w:tc>
        <w:tc>
          <w:tcPr>
            <w:tcW w:w="1134" w:type="dxa"/>
          </w:tcPr>
          <w:p w14:paraId="3036217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27ADD00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52119C0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089C182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6756846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7D232CA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73704AED" w14:textId="77777777" w:rsidTr="008A7AFE">
        <w:trPr>
          <w:cantSplit/>
          <w:jc w:val="center"/>
        </w:trPr>
        <w:tc>
          <w:tcPr>
            <w:tcW w:w="2280" w:type="dxa"/>
          </w:tcPr>
          <w:p w14:paraId="23F9F071" w14:textId="77777777" w:rsidR="0012572E" w:rsidRPr="003D4ABF" w:rsidRDefault="0012572E" w:rsidP="008A7AFE">
            <w:pPr>
              <w:pStyle w:val="TAL"/>
              <w:rPr>
                <w:sz w:val="16"/>
                <w:szCs w:val="16"/>
              </w:rPr>
            </w:pPr>
            <w:r w:rsidRPr="003D4ABF">
              <w:rPr>
                <w:sz w:val="16"/>
                <w:szCs w:val="16"/>
              </w:rPr>
              <w:t>Service Data Flow deactivation</w:t>
            </w:r>
          </w:p>
        </w:tc>
        <w:tc>
          <w:tcPr>
            <w:tcW w:w="3544" w:type="dxa"/>
          </w:tcPr>
          <w:p w14:paraId="4689D599" w14:textId="77777777" w:rsidR="0012572E" w:rsidRPr="003D4ABF" w:rsidRDefault="0012572E" w:rsidP="008A7AFE">
            <w:pPr>
              <w:pStyle w:val="TAL"/>
              <w:rPr>
                <w:sz w:val="16"/>
                <w:szCs w:val="16"/>
              </w:rPr>
            </w:pPr>
            <w:r w:rsidRPr="003D4ABF">
              <w:rPr>
                <w:sz w:val="16"/>
                <w:szCs w:val="16"/>
              </w:rPr>
              <w:t>The resources related to the AF session are released.</w:t>
            </w:r>
          </w:p>
        </w:tc>
        <w:tc>
          <w:tcPr>
            <w:tcW w:w="1276" w:type="dxa"/>
          </w:tcPr>
          <w:p w14:paraId="30D4316A" w14:textId="77777777" w:rsidR="0012572E" w:rsidRPr="003D4ABF" w:rsidRDefault="0012572E" w:rsidP="008A7AFE">
            <w:pPr>
              <w:pStyle w:val="TAC"/>
              <w:rPr>
                <w:sz w:val="16"/>
                <w:szCs w:val="16"/>
              </w:rPr>
            </w:pPr>
            <w:r w:rsidRPr="003D4ABF">
              <w:rPr>
                <w:sz w:val="16"/>
                <w:szCs w:val="16"/>
              </w:rPr>
              <w:t>AF</w:t>
            </w:r>
          </w:p>
        </w:tc>
        <w:tc>
          <w:tcPr>
            <w:tcW w:w="1134" w:type="dxa"/>
          </w:tcPr>
          <w:p w14:paraId="5778796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43D5A88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76AFFE0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58B1B72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34CC0DD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33BAD3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755323AD" w14:textId="77777777" w:rsidTr="008A7AFE">
        <w:trPr>
          <w:cantSplit/>
          <w:jc w:val="center"/>
        </w:trPr>
        <w:tc>
          <w:tcPr>
            <w:tcW w:w="2280" w:type="dxa"/>
          </w:tcPr>
          <w:p w14:paraId="35F7584A" w14:textId="77777777" w:rsidR="0012572E" w:rsidRPr="003D4ABF" w:rsidRDefault="0012572E" w:rsidP="008A7AFE">
            <w:pPr>
              <w:pStyle w:val="TAL"/>
              <w:rPr>
                <w:sz w:val="16"/>
                <w:szCs w:val="16"/>
              </w:rPr>
            </w:pPr>
            <w:r w:rsidRPr="003D4ABF">
              <w:rPr>
                <w:sz w:val="16"/>
                <w:szCs w:val="16"/>
              </w:rPr>
              <w:t>Resource allocation outcome</w:t>
            </w:r>
          </w:p>
        </w:tc>
        <w:tc>
          <w:tcPr>
            <w:tcW w:w="3544" w:type="dxa"/>
          </w:tcPr>
          <w:p w14:paraId="6D02E1D3" w14:textId="77777777" w:rsidR="0012572E" w:rsidRPr="003D4ABF" w:rsidRDefault="0012572E" w:rsidP="008A7AFE">
            <w:pPr>
              <w:pStyle w:val="TAL"/>
              <w:rPr>
                <w:sz w:val="16"/>
                <w:szCs w:val="16"/>
              </w:rPr>
            </w:pPr>
            <w:r w:rsidRPr="003D4ABF">
              <w:rPr>
                <w:sz w:val="16"/>
                <w:szCs w:val="16"/>
              </w:rPr>
              <w:t>The outcome of the resource allocation related to the AF session.</w:t>
            </w:r>
          </w:p>
        </w:tc>
        <w:tc>
          <w:tcPr>
            <w:tcW w:w="1276" w:type="dxa"/>
          </w:tcPr>
          <w:p w14:paraId="229E5EC7" w14:textId="77777777" w:rsidR="0012572E" w:rsidRPr="003D4ABF" w:rsidRDefault="0012572E" w:rsidP="008A7AFE">
            <w:pPr>
              <w:pStyle w:val="TAC"/>
              <w:rPr>
                <w:sz w:val="16"/>
                <w:szCs w:val="16"/>
              </w:rPr>
            </w:pPr>
            <w:r w:rsidRPr="003D4ABF">
              <w:rPr>
                <w:sz w:val="16"/>
                <w:szCs w:val="16"/>
              </w:rPr>
              <w:t>AF</w:t>
            </w:r>
          </w:p>
        </w:tc>
        <w:tc>
          <w:tcPr>
            <w:tcW w:w="1134" w:type="dxa"/>
          </w:tcPr>
          <w:p w14:paraId="30A6CD5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0A203C4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11B62A9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148BD94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541BB2D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5A8BC7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20FA6684" w14:textId="77777777" w:rsidTr="008A7AFE">
        <w:trPr>
          <w:cantSplit/>
          <w:jc w:val="center"/>
        </w:trPr>
        <w:tc>
          <w:tcPr>
            <w:tcW w:w="2280" w:type="dxa"/>
          </w:tcPr>
          <w:p w14:paraId="118CAD1F" w14:textId="77777777" w:rsidR="0012572E" w:rsidRPr="003D4ABF" w:rsidRDefault="0012572E" w:rsidP="008A7AFE">
            <w:pPr>
              <w:pStyle w:val="TAL"/>
              <w:rPr>
                <w:sz w:val="16"/>
                <w:szCs w:val="16"/>
              </w:rPr>
            </w:pPr>
            <w:r w:rsidRPr="003D4ABF">
              <w:rPr>
                <w:sz w:val="16"/>
                <w:szCs w:val="16"/>
              </w:rPr>
              <w:t>QoS targets can no longer (or can again) be fulfilled</w:t>
            </w:r>
          </w:p>
        </w:tc>
        <w:tc>
          <w:tcPr>
            <w:tcW w:w="3544" w:type="dxa"/>
          </w:tcPr>
          <w:p w14:paraId="5CDA28BF" w14:textId="77777777" w:rsidR="0012572E" w:rsidRPr="003D4ABF" w:rsidRDefault="0012572E" w:rsidP="008A7AFE">
            <w:pPr>
              <w:pStyle w:val="TAL"/>
              <w:rPr>
                <w:sz w:val="16"/>
                <w:szCs w:val="16"/>
              </w:rPr>
            </w:pPr>
            <w:r w:rsidRPr="003D4ABF">
              <w:rPr>
                <w:sz w:val="16"/>
                <w:szCs w:val="16"/>
              </w:rPr>
              <w:t>The QoS targets can no longer (or can again) be fulfilled by the network for (a part of) the AF session.</w:t>
            </w:r>
          </w:p>
        </w:tc>
        <w:tc>
          <w:tcPr>
            <w:tcW w:w="1276" w:type="dxa"/>
          </w:tcPr>
          <w:p w14:paraId="385A00DA" w14:textId="77777777" w:rsidR="0012572E" w:rsidRPr="003D4ABF" w:rsidRDefault="0012572E" w:rsidP="008A7AFE">
            <w:pPr>
              <w:pStyle w:val="TAC"/>
              <w:rPr>
                <w:sz w:val="16"/>
                <w:szCs w:val="16"/>
              </w:rPr>
            </w:pPr>
            <w:r w:rsidRPr="003D4ABF">
              <w:rPr>
                <w:sz w:val="16"/>
                <w:szCs w:val="16"/>
              </w:rPr>
              <w:t>AF</w:t>
            </w:r>
          </w:p>
        </w:tc>
        <w:tc>
          <w:tcPr>
            <w:tcW w:w="1134" w:type="dxa"/>
          </w:tcPr>
          <w:p w14:paraId="6FDF806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6C4D43F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6B3500B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6B69704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705411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2F9FCFF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06F4E0A9" w14:textId="77777777" w:rsidTr="008A7AFE">
        <w:trPr>
          <w:cantSplit/>
          <w:jc w:val="center"/>
        </w:trPr>
        <w:tc>
          <w:tcPr>
            <w:tcW w:w="2280" w:type="dxa"/>
          </w:tcPr>
          <w:p w14:paraId="413B8E60" w14:textId="77777777" w:rsidR="0012572E" w:rsidRPr="003D4ABF" w:rsidRDefault="0012572E" w:rsidP="008A7AFE">
            <w:pPr>
              <w:pStyle w:val="TAL"/>
              <w:rPr>
                <w:sz w:val="16"/>
                <w:szCs w:val="16"/>
              </w:rPr>
            </w:pPr>
            <w:r w:rsidRPr="003D4ABF">
              <w:rPr>
                <w:sz w:val="16"/>
                <w:szCs w:val="16"/>
              </w:rPr>
              <w:t>QoS Monitoring parameters</w:t>
            </w:r>
          </w:p>
        </w:tc>
        <w:tc>
          <w:tcPr>
            <w:tcW w:w="3544" w:type="dxa"/>
          </w:tcPr>
          <w:p w14:paraId="24D1CA19" w14:textId="77777777" w:rsidR="0012572E" w:rsidRPr="003D4ABF" w:rsidRDefault="0012572E" w:rsidP="008A7AFE">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F42F707" w14:textId="77777777" w:rsidR="0012572E" w:rsidRPr="003D4ABF" w:rsidRDefault="0012572E" w:rsidP="008A7AFE">
            <w:pPr>
              <w:pStyle w:val="TAC"/>
              <w:rPr>
                <w:sz w:val="16"/>
                <w:szCs w:val="16"/>
              </w:rPr>
            </w:pPr>
            <w:r w:rsidRPr="003D4ABF">
              <w:rPr>
                <w:sz w:val="16"/>
                <w:szCs w:val="16"/>
              </w:rPr>
              <w:t>AF</w:t>
            </w:r>
          </w:p>
        </w:tc>
        <w:tc>
          <w:tcPr>
            <w:tcW w:w="1134" w:type="dxa"/>
          </w:tcPr>
          <w:p w14:paraId="670B882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07249D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7B8837A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33CC5E2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245FA6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1A5212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60B9918E" w14:textId="77777777" w:rsidTr="008A7AFE">
        <w:trPr>
          <w:cantSplit/>
          <w:jc w:val="center"/>
        </w:trPr>
        <w:tc>
          <w:tcPr>
            <w:tcW w:w="2280" w:type="dxa"/>
          </w:tcPr>
          <w:p w14:paraId="7B5B558F" w14:textId="77777777" w:rsidR="0012572E" w:rsidRPr="003D4ABF" w:rsidRDefault="0012572E" w:rsidP="008A7AFE">
            <w:pPr>
              <w:pStyle w:val="TAL"/>
              <w:rPr>
                <w:sz w:val="16"/>
                <w:szCs w:val="16"/>
              </w:rPr>
            </w:pPr>
            <w:r>
              <w:rPr>
                <w:sz w:val="16"/>
                <w:szCs w:val="16"/>
              </w:rPr>
              <w:t>Packet Delay Variation monitoring parameters</w:t>
            </w:r>
          </w:p>
        </w:tc>
        <w:tc>
          <w:tcPr>
            <w:tcW w:w="3544" w:type="dxa"/>
          </w:tcPr>
          <w:p w14:paraId="79EE488E" w14:textId="77777777" w:rsidR="0012572E" w:rsidRPr="003D4ABF" w:rsidRDefault="0012572E" w:rsidP="008A7AF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562684C" w14:textId="77777777" w:rsidR="0012572E" w:rsidRPr="003D4ABF" w:rsidRDefault="0012572E" w:rsidP="008A7AFE">
            <w:pPr>
              <w:pStyle w:val="TAC"/>
              <w:rPr>
                <w:sz w:val="16"/>
                <w:szCs w:val="16"/>
              </w:rPr>
            </w:pPr>
            <w:r w:rsidRPr="003D4ABF">
              <w:rPr>
                <w:sz w:val="16"/>
                <w:szCs w:val="16"/>
              </w:rPr>
              <w:t>AF</w:t>
            </w:r>
          </w:p>
        </w:tc>
        <w:tc>
          <w:tcPr>
            <w:tcW w:w="1134" w:type="dxa"/>
          </w:tcPr>
          <w:p w14:paraId="6B47F70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2DDF74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5864504F" w14:textId="77777777" w:rsidR="0012572E" w:rsidRPr="003D4ABF" w:rsidRDefault="0012572E" w:rsidP="008A7AFE">
            <w:pPr>
              <w:pStyle w:val="TAC"/>
              <w:rPr>
                <w:rFonts w:eastAsia="SimSun"/>
                <w:sz w:val="16"/>
                <w:szCs w:val="16"/>
                <w:lang w:eastAsia="zh-CN"/>
              </w:rPr>
            </w:pPr>
          </w:p>
        </w:tc>
        <w:tc>
          <w:tcPr>
            <w:tcW w:w="1276" w:type="dxa"/>
          </w:tcPr>
          <w:p w14:paraId="1B69C7A9" w14:textId="77777777" w:rsidR="0012572E" w:rsidRPr="003D4ABF" w:rsidRDefault="0012572E" w:rsidP="008A7AFE">
            <w:pPr>
              <w:pStyle w:val="TAC"/>
              <w:rPr>
                <w:rFonts w:eastAsia="SimSun"/>
                <w:sz w:val="16"/>
                <w:szCs w:val="16"/>
                <w:lang w:eastAsia="zh-CN"/>
              </w:rPr>
            </w:pPr>
          </w:p>
        </w:tc>
        <w:tc>
          <w:tcPr>
            <w:tcW w:w="1134" w:type="dxa"/>
          </w:tcPr>
          <w:p w14:paraId="441D5385" w14:textId="77777777" w:rsidR="0012572E" w:rsidRPr="003D4ABF" w:rsidRDefault="0012572E" w:rsidP="008A7AFE">
            <w:pPr>
              <w:pStyle w:val="TAC"/>
              <w:rPr>
                <w:rFonts w:eastAsia="SimSun"/>
                <w:sz w:val="16"/>
                <w:szCs w:val="16"/>
                <w:lang w:eastAsia="zh-CN"/>
              </w:rPr>
            </w:pPr>
          </w:p>
        </w:tc>
        <w:tc>
          <w:tcPr>
            <w:tcW w:w="1134" w:type="dxa"/>
          </w:tcPr>
          <w:p w14:paraId="3419E6D7" w14:textId="77777777" w:rsidR="0012572E" w:rsidRPr="003D4ABF" w:rsidRDefault="0012572E" w:rsidP="008A7AFE">
            <w:pPr>
              <w:pStyle w:val="TAC"/>
              <w:rPr>
                <w:rFonts w:eastAsia="SimSun"/>
                <w:sz w:val="16"/>
                <w:szCs w:val="16"/>
                <w:lang w:eastAsia="zh-CN"/>
              </w:rPr>
            </w:pPr>
          </w:p>
        </w:tc>
      </w:tr>
      <w:tr w:rsidR="0012572E" w:rsidRPr="003D4ABF" w14:paraId="19CFD424" w14:textId="77777777" w:rsidTr="008A7AFE">
        <w:trPr>
          <w:cantSplit/>
          <w:jc w:val="center"/>
        </w:trPr>
        <w:tc>
          <w:tcPr>
            <w:tcW w:w="2280" w:type="dxa"/>
          </w:tcPr>
          <w:p w14:paraId="4A11F16B"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D6760E0" w14:textId="77777777" w:rsidR="0012572E" w:rsidRPr="003D4ABF" w:rsidRDefault="0012572E" w:rsidP="008A7AFE">
            <w:pPr>
              <w:pStyle w:val="TAL"/>
              <w:rPr>
                <w:sz w:val="16"/>
                <w:szCs w:val="16"/>
              </w:rPr>
            </w:pPr>
            <w:r w:rsidRPr="003D4ABF">
              <w:rPr>
                <w:sz w:val="16"/>
                <w:szCs w:val="16"/>
              </w:rPr>
              <w:t>Credit is no longer available.</w:t>
            </w:r>
          </w:p>
        </w:tc>
        <w:tc>
          <w:tcPr>
            <w:tcW w:w="1276" w:type="dxa"/>
          </w:tcPr>
          <w:p w14:paraId="71FC446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AF</w:t>
            </w:r>
          </w:p>
        </w:tc>
        <w:tc>
          <w:tcPr>
            <w:tcW w:w="1134" w:type="dxa"/>
          </w:tcPr>
          <w:p w14:paraId="75D8BA6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1674921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1115092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6F0D92C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76C4EC8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7BB2EA3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739C1003" w14:textId="77777777" w:rsidTr="008A7AFE">
        <w:trPr>
          <w:cantSplit/>
          <w:jc w:val="center"/>
        </w:trPr>
        <w:tc>
          <w:tcPr>
            <w:tcW w:w="2280" w:type="dxa"/>
          </w:tcPr>
          <w:p w14:paraId="550A174F"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F2D0E4F" w14:textId="77777777" w:rsidR="0012572E" w:rsidRPr="003D4ABF" w:rsidRDefault="0012572E" w:rsidP="008A7AFE">
            <w:pPr>
              <w:pStyle w:val="TAL"/>
              <w:rPr>
                <w:sz w:val="16"/>
                <w:szCs w:val="16"/>
              </w:rPr>
            </w:pPr>
            <w:r w:rsidRPr="003D4ABF">
              <w:rPr>
                <w:sz w:val="16"/>
                <w:szCs w:val="16"/>
              </w:rPr>
              <w:t>Credit has been reallocated after the former Out of credit indication.</w:t>
            </w:r>
          </w:p>
        </w:tc>
        <w:tc>
          <w:tcPr>
            <w:tcW w:w="1276" w:type="dxa"/>
          </w:tcPr>
          <w:p w14:paraId="7E8ADA0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AF</w:t>
            </w:r>
          </w:p>
        </w:tc>
        <w:tc>
          <w:tcPr>
            <w:tcW w:w="1134" w:type="dxa"/>
          </w:tcPr>
          <w:p w14:paraId="2FDACC4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77DABCB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1D87AAC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78AF618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7B3DF5B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309A21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6BCA819D" w14:textId="77777777" w:rsidTr="008A7AFE">
        <w:trPr>
          <w:cantSplit/>
          <w:jc w:val="center"/>
        </w:trPr>
        <w:tc>
          <w:tcPr>
            <w:tcW w:w="2280" w:type="dxa"/>
          </w:tcPr>
          <w:p w14:paraId="451F441E"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B8504A5"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(NOTE 3)</w:t>
            </w:r>
          </w:p>
        </w:tc>
        <w:tc>
          <w:tcPr>
            <w:tcW w:w="3544" w:type="dxa"/>
          </w:tcPr>
          <w:p w14:paraId="19100E4D" w14:textId="77777777" w:rsidR="0012572E" w:rsidRPr="003D4ABF" w:rsidRDefault="0012572E" w:rsidP="008A7AF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8016A14" w14:textId="77777777" w:rsidR="0012572E" w:rsidRPr="003D4ABF" w:rsidRDefault="0012572E" w:rsidP="008A7AF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94F4D6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258E42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6735521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039AC60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63AB983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8FB4D1F"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39CC886B" w14:textId="77777777" w:rsidTr="008A7AFE">
        <w:trPr>
          <w:cantSplit/>
          <w:jc w:val="center"/>
        </w:trPr>
        <w:tc>
          <w:tcPr>
            <w:tcW w:w="2280" w:type="dxa"/>
          </w:tcPr>
          <w:p w14:paraId="52DB5EB1"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CC937A" w14:textId="77777777" w:rsidR="0012572E" w:rsidRPr="003D4ABF" w:rsidRDefault="0012572E" w:rsidP="008A7AFE">
            <w:pPr>
              <w:pStyle w:val="TAL"/>
              <w:rPr>
                <w:sz w:val="16"/>
                <w:szCs w:val="16"/>
              </w:rPr>
            </w:pPr>
            <w:r w:rsidRPr="003D4ABF">
              <w:rPr>
                <w:sz w:val="16"/>
                <w:szCs w:val="16"/>
              </w:rPr>
              <w:t>The outcome of the request of service area coverage change.</w:t>
            </w:r>
          </w:p>
        </w:tc>
        <w:tc>
          <w:tcPr>
            <w:tcW w:w="1276" w:type="dxa"/>
          </w:tcPr>
          <w:p w14:paraId="77428DB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AF</w:t>
            </w:r>
          </w:p>
        </w:tc>
        <w:tc>
          <w:tcPr>
            <w:tcW w:w="1134" w:type="dxa"/>
          </w:tcPr>
          <w:p w14:paraId="4F4413A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01B3BE7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5" w:type="dxa"/>
          </w:tcPr>
          <w:p w14:paraId="679EEDA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570F839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937647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134" w:type="dxa"/>
          </w:tcPr>
          <w:p w14:paraId="2D15D657"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5F5ECB47" w14:textId="77777777" w:rsidTr="008A7AFE">
        <w:trPr>
          <w:cantSplit/>
          <w:jc w:val="center"/>
        </w:trPr>
        <w:tc>
          <w:tcPr>
            <w:tcW w:w="2280" w:type="dxa"/>
          </w:tcPr>
          <w:p w14:paraId="769A4F47"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8E051E7" w14:textId="77777777" w:rsidR="0012572E" w:rsidRPr="003D4ABF" w:rsidRDefault="0012572E" w:rsidP="008A7AF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0B2CF2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AF</w:t>
            </w:r>
          </w:p>
        </w:tc>
        <w:tc>
          <w:tcPr>
            <w:tcW w:w="1134" w:type="dxa"/>
          </w:tcPr>
          <w:p w14:paraId="16C2DD6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CB442D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5" w:type="dxa"/>
          </w:tcPr>
          <w:p w14:paraId="3A74C8B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2D45A89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64618FF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DDC817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r>
      <w:tr w:rsidR="0012572E" w:rsidRPr="003D4ABF" w14:paraId="5DE41B96" w14:textId="77777777" w:rsidTr="008A7AFE">
        <w:trPr>
          <w:cantSplit/>
          <w:jc w:val="center"/>
        </w:trPr>
        <w:tc>
          <w:tcPr>
            <w:tcW w:w="2280" w:type="dxa"/>
          </w:tcPr>
          <w:p w14:paraId="52A94CF7"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Start of application traffic detection and</w:t>
            </w:r>
          </w:p>
          <w:p w14:paraId="43FA8855"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D4CEE3B" w14:textId="77777777" w:rsidR="0012572E" w:rsidRPr="003D4ABF" w:rsidRDefault="0012572E" w:rsidP="008A7AFE">
            <w:pPr>
              <w:pStyle w:val="TAL"/>
              <w:rPr>
                <w:sz w:val="16"/>
                <w:szCs w:val="16"/>
              </w:rPr>
            </w:pPr>
            <w:r w:rsidRPr="003D4ABF">
              <w:rPr>
                <w:sz w:val="16"/>
                <w:szCs w:val="16"/>
              </w:rPr>
              <w:t>The start or the stop of application traffic has been detected.</w:t>
            </w:r>
          </w:p>
        </w:tc>
        <w:tc>
          <w:tcPr>
            <w:tcW w:w="1276" w:type="dxa"/>
          </w:tcPr>
          <w:p w14:paraId="0B5C46F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E1B638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2BC6C854"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5" w:type="dxa"/>
          </w:tcPr>
          <w:p w14:paraId="040009A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107FC61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p w14:paraId="10DEC8C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(NOTE 4)</w:t>
            </w:r>
          </w:p>
        </w:tc>
        <w:tc>
          <w:tcPr>
            <w:tcW w:w="1134" w:type="dxa"/>
          </w:tcPr>
          <w:p w14:paraId="4DC865A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BEFE9A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3BB59A9D" w14:textId="77777777" w:rsidTr="008A7AFE">
        <w:trPr>
          <w:cantSplit/>
          <w:jc w:val="center"/>
        </w:trPr>
        <w:tc>
          <w:tcPr>
            <w:tcW w:w="2280" w:type="dxa"/>
          </w:tcPr>
          <w:p w14:paraId="13033ADD"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DF5DCF0" w14:textId="77777777" w:rsidR="0012572E" w:rsidRPr="003D4ABF" w:rsidRDefault="0012572E" w:rsidP="008A7AFE">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C29ED47" w14:textId="77777777" w:rsidR="0012572E" w:rsidRPr="003D4ABF" w:rsidRDefault="0012572E" w:rsidP="008A7AFE">
            <w:pPr>
              <w:pStyle w:val="TAC"/>
              <w:rPr>
                <w:rFonts w:eastAsia="SimSun"/>
                <w:sz w:val="16"/>
                <w:szCs w:val="16"/>
                <w:lang w:eastAsia="zh-CN"/>
              </w:rPr>
            </w:pPr>
            <w:r w:rsidRPr="003D4ABF">
              <w:rPr>
                <w:sz w:val="16"/>
                <w:szCs w:val="16"/>
              </w:rPr>
              <w:t>AF</w:t>
            </w:r>
          </w:p>
        </w:tc>
        <w:tc>
          <w:tcPr>
            <w:tcW w:w="1134" w:type="dxa"/>
          </w:tcPr>
          <w:p w14:paraId="4F80B40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178663D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19B0913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6" w:type="dxa"/>
          </w:tcPr>
          <w:p w14:paraId="25BF8C40"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0743F9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46B8D44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345F5984" w14:textId="77777777" w:rsidTr="008A7AFE">
        <w:trPr>
          <w:cantSplit/>
          <w:jc w:val="center"/>
        </w:trPr>
        <w:tc>
          <w:tcPr>
            <w:tcW w:w="2280" w:type="dxa"/>
          </w:tcPr>
          <w:p w14:paraId="40F9508D"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3794110F" w14:textId="77777777" w:rsidR="0012572E" w:rsidRPr="003D4ABF" w:rsidRDefault="0012572E" w:rsidP="008A7AFE">
            <w:pPr>
              <w:pStyle w:val="TAL"/>
              <w:rPr>
                <w:sz w:val="16"/>
                <w:szCs w:val="16"/>
              </w:rPr>
            </w:pPr>
            <w:r w:rsidRPr="003D4ABF">
              <w:rPr>
                <w:sz w:val="16"/>
                <w:szCs w:val="16"/>
              </w:rPr>
              <w:t>The PDUID assigned to a UE has changed.</w:t>
            </w:r>
          </w:p>
        </w:tc>
        <w:tc>
          <w:tcPr>
            <w:tcW w:w="1276" w:type="dxa"/>
          </w:tcPr>
          <w:p w14:paraId="465F2C2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5G DDNMF</w:t>
            </w:r>
          </w:p>
        </w:tc>
        <w:tc>
          <w:tcPr>
            <w:tcW w:w="1134" w:type="dxa"/>
          </w:tcPr>
          <w:p w14:paraId="4C2D23B0"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7ABF0321"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5" w:type="dxa"/>
          </w:tcPr>
          <w:p w14:paraId="0CE8144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3E5EDB6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5814090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134" w:type="dxa"/>
          </w:tcPr>
          <w:p w14:paraId="13AB797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7F91F144" w14:textId="77777777" w:rsidTr="008A7AFE">
        <w:trPr>
          <w:cantSplit/>
          <w:jc w:val="center"/>
        </w:trPr>
        <w:tc>
          <w:tcPr>
            <w:tcW w:w="2280" w:type="dxa"/>
          </w:tcPr>
          <w:p w14:paraId="48F9F8E4" w14:textId="77777777" w:rsidR="0012572E" w:rsidRPr="003D4ABF" w:rsidRDefault="0012572E" w:rsidP="008A7AF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8CE17CC" w14:textId="77777777" w:rsidR="0012572E" w:rsidRPr="003D4ABF" w:rsidRDefault="0012572E" w:rsidP="008A7AFE">
            <w:pPr>
              <w:pStyle w:val="TAL"/>
              <w:rPr>
                <w:sz w:val="16"/>
                <w:szCs w:val="16"/>
              </w:rPr>
            </w:pPr>
            <w:r w:rsidRPr="003D4ABF">
              <w:rPr>
                <w:sz w:val="16"/>
                <w:szCs w:val="16"/>
              </w:rPr>
              <w:t>The establishment or termination of a SM Policy Association is reported</w:t>
            </w:r>
          </w:p>
        </w:tc>
        <w:tc>
          <w:tcPr>
            <w:tcW w:w="1276" w:type="dxa"/>
          </w:tcPr>
          <w:p w14:paraId="5573C63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PCF</w:t>
            </w:r>
          </w:p>
        </w:tc>
        <w:tc>
          <w:tcPr>
            <w:tcW w:w="1134" w:type="dxa"/>
          </w:tcPr>
          <w:p w14:paraId="55876B3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72A05C3"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5" w:type="dxa"/>
          </w:tcPr>
          <w:p w14:paraId="322BD45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567D1665"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p w14:paraId="17D0FAE8"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(NOTE 7)</w:t>
            </w:r>
          </w:p>
        </w:tc>
        <w:tc>
          <w:tcPr>
            <w:tcW w:w="1134" w:type="dxa"/>
          </w:tcPr>
          <w:p w14:paraId="4736646E"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CB7BB1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r>
      <w:tr w:rsidR="0012572E" w:rsidRPr="003D4ABF" w14:paraId="077BE546" w14:textId="77777777" w:rsidTr="008A7AFE">
        <w:trPr>
          <w:cantSplit/>
          <w:jc w:val="center"/>
        </w:trPr>
        <w:tc>
          <w:tcPr>
            <w:tcW w:w="2280" w:type="dxa"/>
          </w:tcPr>
          <w:p w14:paraId="1CE1C494" w14:textId="77777777" w:rsidR="0012572E" w:rsidRPr="003D4ABF" w:rsidRDefault="0012572E" w:rsidP="008A7AF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C3F1372" w14:textId="77777777" w:rsidR="0012572E" w:rsidRPr="003D4ABF" w:rsidRDefault="0012572E" w:rsidP="008A7AF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AD9C04D" w14:textId="77777777" w:rsidR="0012572E" w:rsidRPr="003D4ABF" w:rsidRDefault="0012572E" w:rsidP="008A7AFE">
            <w:pPr>
              <w:pStyle w:val="TAC"/>
              <w:rPr>
                <w:rFonts w:eastAsia="SimSun"/>
                <w:sz w:val="16"/>
                <w:szCs w:val="16"/>
                <w:lang w:eastAsia="zh-CN"/>
              </w:rPr>
            </w:pPr>
            <w:r>
              <w:rPr>
                <w:rFonts w:eastAsia="SimSun"/>
                <w:sz w:val="16"/>
                <w:szCs w:val="16"/>
                <w:lang w:eastAsia="zh-CN"/>
              </w:rPr>
              <w:t>TSCTSF</w:t>
            </w:r>
          </w:p>
        </w:tc>
        <w:tc>
          <w:tcPr>
            <w:tcW w:w="1134" w:type="dxa"/>
          </w:tcPr>
          <w:p w14:paraId="4EB3132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46F390F2"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090C677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3BE9E1A6"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1682779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2632D757" w14:textId="77777777" w:rsidR="0012572E" w:rsidRPr="003D4ABF" w:rsidRDefault="0012572E" w:rsidP="008A7AFE">
            <w:pPr>
              <w:pStyle w:val="TAC"/>
              <w:rPr>
                <w:rFonts w:eastAsia="SimSun"/>
                <w:sz w:val="16"/>
                <w:szCs w:val="16"/>
                <w:lang w:eastAsia="zh-CN"/>
              </w:rPr>
            </w:pPr>
          </w:p>
        </w:tc>
      </w:tr>
      <w:tr w:rsidR="0012572E" w:rsidRPr="003D4ABF" w14:paraId="3F500B88" w14:textId="77777777" w:rsidTr="008A7AFE">
        <w:trPr>
          <w:cantSplit/>
          <w:jc w:val="center"/>
        </w:trPr>
        <w:tc>
          <w:tcPr>
            <w:tcW w:w="2280" w:type="dxa"/>
          </w:tcPr>
          <w:p w14:paraId="3717588A" w14:textId="77777777" w:rsidR="0012572E" w:rsidRPr="003D4ABF" w:rsidRDefault="0012572E" w:rsidP="008A7AFE">
            <w:pPr>
              <w:pStyle w:val="TAL"/>
              <w:rPr>
                <w:rFonts w:eastAsia="SimSun"/>
                <w:sz w:val="16"/>
                <w:szCs w:val="16"/>
                <w:lang w:eastAsia="zh-CN"/>
              </w:rPr>
            </w:pPr>
            <w:r>
              <w:rPr>
                <w:rFonts w:eastAsia="SimSun"/>
                <w:sz w:val="16"/>
                <w:szCs w:val="16"/>
                <w:lang w:eastAsia="zh-CN"/>
              </w:rPr>
              <w:t>Notification on BAT offset</w:t>
            </w:r>
          </w:p>
        </w:tc>
        <w:tc>
          <w:tcPr>
            <w:tcW w:w="3544" w:type="dxa"/>
          </w:tcPr>
          <w:p w14:paraId="15AC831F" w14:textId="77777777" w:rsidR="0012572E" w:rsidRPr="003D4ABF" w:rsidRDefault="0012572E" w:rsidP="008A7AFE">
            <w:pPr>
              <w:pStyle w:val="TAL"/>
              <w:rPr>
                <w:sz w:val="16"/>
                <w:szCs w:val="16"/>
              </w:rPr>
            </w:pPr>
            <w:r>
              <w:rPr>
                <w:sz w:val="16"/>
                <w:szCs w:val="16"/>
              </w:rPr>
              <w:t>The PCF reports the BAT offset and optionally the adjusted periodicity that has been received from the SMF</w:t>
            </w:r>
          </w:p>
        </w:tc>
        <w:tc>
          <w:tcPr>
            <w:tcW w:w="1276" w:type="dxa"/>
          </w:tcPr>
          <w:p w14:paraId="162EFFB3" w14:textId="77777777" w:rsidR="0012572E" w:rsidRPr="003D4ABF" w:rsidRDefault="0012572E" w:rsidP="008A7AFE">
            <w:pPr>
              <w:pStyle w:val="TAC"/>
              <w:rPr>
                <w:rFonts w:eastAsia="SimSun"/>
                <w:sz w:val="16"/>
                <w:szCs w:val="16"/>
                <w:lang w:eastAsia="zh-CN"/>
              </w:rPr>
            </w:pPr>
            <w:r>
              <w:rPr>
                <w:rFonts w:eastAsia="SimSun"/>
                <w:sz w:val="16"/>
                <w:szCs w:val="16"/>
                <w:lang w:eastAsia="zh-CN"/>
              </w:rPr>
              <w:t>TSCTSF</w:t>
            </w:r>
          </w:p>
        </w:tc>
        <w:tc>
          <w:tcPr>
            <w:tcW w:w="1134" w:type="dxa"/>
          </w:tcPr>
          <w:p w14:paraId="24143BCA"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37466BFB"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Yes</w:t>
            </w:r>
          </w:p>
        </w:tc>
        <w:tc>
          <w:tcPr>
            <w:tcW w:w="1275" w:type="dxa"/>
          </w:tcPr>
          <w:p w14:paraId="23A94D7C"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276" w:type="dxa"/>
          </w:tcPr>
          <w:p w14:paraId="310E4499"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B6A5E0D" w14:textId="77777777" w:rsidR="0012572E" w:rsidRPr="003D4ABF" w:rsidRDefault="0012572E" w:rsidP="008A7AFE">
            <w:pPr>
              <w:pStyle w:val="TAC"/>
              <w:rPr>
                <w:rFonts w:eastAsia="SimSun"/>
                <w:sz w:val="16"/>
                <w:szCs w:val="16"/>
                <w:lang w:eastAsia="zh-CN"/>
              </w:rPr>
            </w:pPr>
            <w:r w:rsidRPr="003D4ABF">
              <w:rPr>
                <w:rFonts w:eastAsia="SimSun"/>
                <w:sz w:val="16"/>
                <w:szCs w:val="16"/>
                <w:lang w:eastAsia="zh-CN"/>
              </w:rPr>
              <w:t>No</w:t>
            </w:r>
          </w:p>
        </w:tc>
        <w:tc>
          <w:tcPr>
            <w:tcW w:w="1134" w:type="dxa"/>
          </w:tcPr>
          <w:p w14:paraId="0AA6E29B" w14:textId="77777777" w:rsidR="0012572E" w:rsidRPr="003D4ABF" w:rsidRDefault="0012572E" w:rsidP="008A7AFE">
            <w:pPr>
              <w:pStyle w:val="TAC"/>
              <w:rPr>
                <w:rFonts w:eastAsia="SimSun"/>
                <w:sz w:val="16"/>
                <w:szCs w:val="16"/>
                <w:lang w:eastAsia="zh-CN"/>
              </w:rPr>
            </w:pPr>
          </w:p>
        </w:tc>
      </w:tr>
      <w:tr w:rsidR="0012572E" w:rsidRPr="0071147F" w14:paraId="5C5D66A2" w14:textId="77777777" w:rsidTr="008A7AFE">
        <w:trPr>
          <w:cantSplit/>
          <w:jc w:val="center"/>
        </w:trPr>
        <w:tc>
          <w:tcPr>
            <w:tcW w:w="14329" w:type="dxa"/>
            <w:gridSpan w:val="9"/>
          </w:tcPr>
          <w:p w14:paraId="7CD73539" w14:textId="77777777" w:rsidR="0012572E" w:rsidRPr="0071147F" w:rsidRDefault="0012572E" w:rsidP="008A7AF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721BD39" w14:textId="77777777" w:rsidR="0012572E" w:rsidRPr="0071147F" w:rsidRDefault="0012572E" w:rsidP="008A7AF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46514BE" w14:textId="77777777" w:rsidR="0012572E" w:rsidRPr="0071147F" w:rsidRDefault="0012572E" w:rsidP="008A7AF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04D9791F" w14:textId="77777777" w:rsidR="0012572E" w:rsidRPr="0071147F" w:rsidRDefault="0012572E" w:rsidP="008A7AF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608414D" w14:textId="77777777" w:rsidR="0012572E" w:rsidRPr="0071147F" w:rsidRDefault="0012572E" w:rsidP="008A7AF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5BDF2CD" w14:textId="77777777" w:rsidR="0012572E" w:rsidRPr="0071147F" w:rsidRDefault="0012572E" w:rsidP="008A7AF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318756C" w14:textId="77777777" w:rsidR="0012572E" w:rsidRPr="0071147F" w:rsidRDefault="0012572E" w:rsidP="008A7AF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63729C0" w14:textId="77777777" w:rsidR="0012572E" w:rsidRPr="003D4ABF" w:rsidRDefault="0012572E" w:rsidP="0012572E"/>
    <w:p w14:paraId="0D496D84" w14:textId="77777777" w:rsidR="0012572E" w:rsidRPr="003D4ABF" w:rsidRDefault="0012572E" w:rsidP="0012572E">
      <w:pPr>
        <w:sectPr w:rsidR="0012572E" w:rsidRPr="003D4ABF" w:rsidSect="006243B1">
          <w:footnotePr>
            <w:numRestart w:val="eachSect"/>
          </w:footnotePr>
          <w:pgSz w:w="16840" w:h="11907" w:orient="landscape" w:code="9"/>
          <w:pgMar w:top="1134" w:right="1418" w:bottom="1134" w:left="1134" w:header="851" w:footer="340" w:gutter="0"/>
          <w:cols w:space="720"/>
          <w:formProt w:val="0"/>
        </w:sectPr>
      </w:pPr>
    </w:p>
    <w:p w14:paraId="54FB0E5C" w14:textId="77777777" w:rsidR="0012572E" w:rsidRPr="003D4ABF" w:rsidRDefault="0012572E" w:rsidP="0012572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62BC1C" w14:textId="77777777" w:rsidR="0012572E" w:rsidRPr="003D4ABF" w:rsidRDefault="0012572E" w:rsidP="0012572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CD74C18" w14:textId="77777777" w:rsidR="0012572E" w:rsidRPr="003D4ABF" w:rsidRDefault="0012572E" w:rsidP="0012572E">
      <w:r w:rsidRPr="003D4ABF">
        <w:t>If an AF requests the PCF to report on the signalling path status, for the AF session, the PCF shall, upon indication of removal of PCC Rules identifying signalling traffic from the SMF report it to the AF.</w:t>
      </w:r>
    </w:p>
    <w:p w14:paraId="1A8F3154" w14:textId="77777777" w:rsidR="0012572E" w:rsidRPr="003D4ABF" w:rsidRDefault="0012572E" w:rsidP="0012572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26419B1" w14:textId="77777777" w:rsidR="0012572E" w:rsidRDefault="0012572E" w:rsidP="0012572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3A5B4A" w14:textId="77777777" w:rsidR="0012572E" w:rsidRDefault="0012572E" w:rsidP="0012572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CD045F" w14:textId="77777777" w:rsidR="0012572E" w:rsidRPr="003D4ABF" w:rsidRDefault="0012572E" w:rsidP="0012572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62D7CDD" w14:textId="77777777" w:rsidR="0012572E" w:rsidRPr="003D4ABF" w:rsidRDefault="0012572E" w:rsidP="0012572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A1C07A5" w14:textId="77777777" w:rsidR="0012572E" w:rsidRPr="003D4ABF" w:rsidRDefault="0012572E" w:rsidP="0012572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05E2B39" w14:textId="77777777" w:rsidR="0012572E" w:rsidRPr="003D4ABF" w:rsidRDefault="0012572E" w:rsidP="0012572E">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7ACDAEF" w14:textId="77777777" w:rsidR="0012572E" w:rsidRPr="003D4ABF" w:rsidRDefault="0012572E" w:rsidP="0012572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D57E9A1" w14:textId="77777777" w:rsidR="0012572E" w:rsidRDefault="0012572E" w:rsidP="0012572E">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0AA810E" w14:textId="428E0BB0" w:rsidR="0012572E" w:rsidRDefault="0012572E" w:rsidP="0012572E">
      <w:pPr>
        <w:pStyle w:val="NO"/>
      </w:pPr>
      <w:r>
        <w:t>NOTE 2:</w:t>
      </w:r>
      <w:r>
        <w:tab/>
        <w:t>This event can only be subscribed as part of an AF session with required QoS (described in clause 6.1.3.22)</w:t>
      </w:r>
      <w:del w:id="39" w:author="Georgios Gkellas (Nokia)" w:date="2023-05-08T14:34:00Z">
        <w:r w:rsidDel="0012572E">
          <w:delText xml:space="preserve"> and as part of AF requested QoS for a UE or group of UEs not identified by a UE address (described in clause 6.1.3.28)</w:delText>
        </w:r>
      </w:del>
      <w:r>
        <w:t>.</w:t>
      </w:r>
    </w:p>
    <w:p w14:paraId="3825DF70" w14:textId="77777777" w:rsidR="0012572E" w:rsidRDefault="0012572E" w:rsidP="0012572E">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1FF98E00" w14:textId="77777777" w:rsidR="0012572E" w:rsidRPr="003D4ABF" w:rsidRDefault="0012572E" w:rsidP="0012572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3C96653" w14:textId="77777777" w:rsidR="0012572E" w:rsidRPr="003D4ABF" w:rsidRDefault="0012572E" w:rsidP="0012572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674D34" w14:textId="77777777" w:rsidR="0012572E" w:rsidRPr="003D4ABF" w:rsidRDefault="0012572E" w:rsidP="0012572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6098F92" w14:textId="77777777" w:rsidR="0012572E" w:rsidRPr="003D4ABF" w:rsidRDefault="0012572E" w:rsidP="0012572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7D5990D" w14:textId="77777777" w:rsidR="0012572E" w:rsidRPr="003D4ABF" w:rsidRDefault="0012572E" w:rsidP="0012572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485D465D" w14:textId="77777777" w:rsidR="0012572E" w:rsidRPr="003D4ABF" w:rsidRDefault="0012572E" w:rsidP="0012572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D6131EE" w14:textId="77777777" w:rsidR="0012572E" w:rsidRDefault="0012572E" w:rsidP="0012572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4C550A0" w14:textId="77777777" w:rsidR="0012572E" w:rsidRDefault="0012572E" w:rsidP="0012572E">
      <w:pPr>
        <w:pStyle w:val="NO"/>
      </w:pPr>
      <w:r>
        <w:t>NOTE 3:</w:t>
      </w:r>
      <w:r>
        <w:tab/>
        <w:t>The restriction of the bulk subscription to a specific combination of S-NSSAI and DNN avoids excessive signalling load.</w:t>
      </w:r>
    </w:p>
    <w:p w14:paraId="30B2E9CF" w14:textId="77777777" w:rsidR="0012572E" w:rsidRPr="003D4ABF" w:rsidRDefault="0012572E" w:rsidP="0012572E">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5AC08250" w14:textId="77777777" w:rsidR="0012572E" w:rsidRPr="003D4ABF" w:rsidRDefault="0012572E" w:rsidP="0012572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542848" w14:textId="77777777" w:rsidR="0012572E" w:rsidRPr="003D4ABF" w:rsidRDefault="0012572E" w:rsidP="0012572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59A173E" w14:textId="77777777" w:rsidR="0012572E" w:rsidRPr="003D4ABF" w:rsidRDefault="0012572E" w:rsidP="0012572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37A6B23" w14:textId="77777777" w:rsidR="0012572E" w:rsidRPr="003D4ABF" w:rsidRDefault="0012572E" w:rsidP="0012572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B932328" w14:textId="1282F5F6" w:rsidR="0012572E" w:rsidRDefault="0012572E" w:rsidP="0012572E">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16D628F4" w14:textId="7EF6D819" w:rsidR="0012572E" w:rsidRDefault="0012572E" w:rsidP="0012572E">
      <w:pPr>
        <w:rPr>
          <w:lang w:eastAsia="zh-CN"/>
        </w:rPr>
      </w:pPr>
    </w:p>
    <w:p w14:paraId="6C8DAA4A" w14:textId="234DC059" w:rsidR="0012572E" w:rsidRPr="006958BF" w:rsidRDefault="0012572E" w:rsidP="001257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958BF">
        <w:rPr>
          <w:rFonts w:ascii="Arial" w:hAnsi="Arial" w:cs="Arial"/>
          <w:color w:val="FF0000"/>
          <w:sz w:val="28"/>
          <w:szCs w:val="28"/>
          <w:lang w:val="en-US"/>
        </w:rPr>
        <w:t xml:space="preserve"> change * * * *</w:t>
      </w:r>
    </w:p>
    <w:p w14:paraId="64A4F41F" w14:textId="77777777" w:rsidR="0012572E" w:rsidRPr="0012572E" w:rsidRDefault="0012572E" w:rsidP="0012572E">
      <w:pPr>
        <w:rPr>
          <w:lang w:eastAsia="zh-CN"/>
        </w:rPr>
      </w:pPr>
    </w:p>
    <w:p w14:paraId="15616316" w14:textId="77777777" w:rsidR="00CE6DC2" w:rsidRPr="003D4ABF" w:rsidRDefault="00CE6DC2" w:rsidP="00CE6DC2">
      <w:pPr>
        <w:pStyle w:val="Heading4"/>
      </w:pPr>
      <w:bookmarkStart w:id="40" w:name="_Toc19197358"/>
      <w:bookmarkStart w:id="41" w:name="_Toc27896511"/>
      <w:bookmarkStart w:id="42" w:name="_Toc36192679"/>
      <w:bookmarkStart w:id="43" w:name="_Toc37076410"/>
      <w:bookmarkStart w:id="44" w:name="_Toc45194856"/>
      <w:bookmarkStart w:id="45" w:name="_Toc47594268"/>
      <w:bookmarkStart w:id="46" w:name="_Toc51836899"/>
      <w:bookmarkStart w:id="47" w:name="_Toc131529285"/>
      <w:r w:rsidRPr="003D4ABF">
        <w:t>6.1.3.22</w:t>
      </w:r>
      <w:r w:rsidRPr="003D4ABF">
        <w:tab/>
        <w:t>AF session with required QoS</w:t>
      </w:r>
      <w:bookmarkEnd w:id="40"/>
      <w:bookmarkEnd w:id="41"/>
      <w:bookmarkEnd w:id="42"/>
      <w:bookmarkEnd w:id="43"/>
      <w:bookmarkEnd w:id="44"/>
      <w:bookmarkEnd w:id="45"/>
      <w:bookmarkEnd w:id="46"/>
      <w:bookmarkEnd w:id="47"/>
    </w:p>
    <w:p w14:paraId="54230AEC" w14:textId="11C61E9E" w:rsidR="00CE6DC2" w:rsidRPr="003D4ABF" w:rsidRDefault="00CE6DC2" w:rsidP="00CE6DC2">
      <w:r w:rsidRPr="003D4ABF">
        <w:t>The AF may request that a data session to a UE</w:t>
      </w:r>
      <w:ins w:id="48" w:author="Georgios Gkellas (Nokia)" w:date="2023-05-08T13:55:00Z">
        <w:r w:rsidR="00E62565">
          <w:t xml:space="preserve"> (identified by an address or by a GPSI) or a group of UEs (</w:t>
        </w:r>
      </w:ins>
      <w:ins w:id="49" w:author="Georgios Gkellas (Nokia)" w:date="2023-05-08T13:56:00Z">
        <w:r w:rsidR="00E62565">
          <w:t>identified by an External Group ID</w:t>
        </w:r>
      </w:ins>
      <w:ins w:id="50" w:author="Georgios Gkellas (Nokia)" w:date="2023-05-08T13:55:00Z">
        <w:r w:rsidR="00E62565">
          <w:t>)</w:t>
        </w:r>
      </w:ins>
      <w:ins w:id="51" w:author="Georgios Gkellas (Nokia)" w:date="2023-05-08T13:56:00Z">
        <w:r w:rsidR="00E62565">
          <w:t xml:space="preserve"> for a specific DNN and S-NSSAI</w:t>
        </w:r>
      </w:ins>
      <w:r w:rsidRPr="003D4ABF">
        <w:t xml:space="preserve"> </w:t>
      </w:r>
      <w:del w:id="52" w:author="Georgios Gkellas (Nokia)" w:date="2023-05-08T13:56:00Z">
        <w:r w:rsidRPr="003D4ABF" w:rsidDel="00E62565">
          <w:delText>is</w:delText>
        </w:r>
      </w:del>
      <w:ins w:id="53" w:author="Georgios Gkellas (Nokia)" w:date="2023-05-08T13:56:00Z">
        <w:r w:rsidR="00E62565">
          <w:t>are</w:t>
        </w:r>
      </w:ins>
      <w:r w:rsidRPr="003D4ABF">
        <w:t xml:space="preserve">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F66E7F5" w14:textId="77777777" w:rsidR="00CE6DC2" w:rsidRPr="003D4ABF" w:rsidRDefault="00CE6DC2" w:rsidP="00CE6DC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9DD953F" w14:textId="77777777" w:rsidR="00CE6DC2" w:rsidRPr="003D4ABF" w:rsidRDefault="00CE6DC2" w:rsidP="00CE6DC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4B3534D" w14:textId="77777777" w:rsidR="00CE6DC2" w:rsidRPr="003D4ABF" w:rsidRDefault="00CE6DC2" w:rsidP="00CE6DC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E8F7A67" w14:textId="77777777" w:rsidR="00CE6DC2" w:rsidRPr="003D4ABF" w:rsidRDefault="00CE6DC2" w:rsidP="00CE6DC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1579B8F" w14:textId="77777777" w:rsidR="00CE6DC2" w:rsidRPr="003D4ABF" w:rsidRDefault="00CE6DC2" w:rsidP="00CE6DC2">
      <w:pPr>
        <w:pStyle w:val="B1"/>
      </w:pPr>
      <w:r w:rsidRPr="003D4ABF">
        <w:t>b)</w:t>
      </w:r>
      <w:r w:rsidRPr="003D4ABF">
        <w:tab/>
        <w:t>When the AF provides individual QoS parameters</w:t>
      </w:r>
      <w:r>
        <w:t xml:space="preserve"> instead of a QoS Reference</w:t>
      </w:r>
      <w:r w:rsidRPr="003D4ABF">
        <w:t>:</w:t>
      </w:r>
    </w:p>
    <w:p w14:paraId="38F78422" w14:textId="77777777" w:rsidR="00CE6DC2" w:rsidRDefault="00CE6DC2" w:rsidP="00CE6DC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A94D543" w14:textId="77777777" w:rsidR="00CE6DC2" w:rsidRDefault="00CE6DC2" w:rsidP="00CE6DC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AC614B4" w14:textId="77777777" w:rsidR="00CE6DC2" w:rsidRDefault="00CE6DC2" w:rsidP="00CE6DC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C14FB0E" w14:textId="77777777" w:rsidR="00CE6DC2" w:rsidRDefault="00CE6DC2" w:rsidP="00CE6DC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BF034BB" w14:textId="77777777" w:rsidR="00CE6DC2" w:rsidRDefault="00CE6DC2" w:rsidP="00CE6DC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923D275" w14:textId="77777777" w:rsidR="00CE6DC2" w:rsidRDefault="00CE6DC2" w:rsidP="00CE6DC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E4DBB53" w14:textId="432595C4" w:rsidR="00CE6DC2" w:rsidRDefault="00930676" w:rsidP="00CE6DC2">
      <w:pPr>
        <w:rPr>
          <w:ins w:id="54" w:author="Georgios Gkellas (Nokia)" w:date="2023-05-08T14:22:00Z"/>
          <w:rFonts w:eastAsia="Times New Roman"/>
          <w:lang w:eastAsia="en-GB"/>
        </w:rPr>
      </w:pPr>
      <w:ins w:id="55" w:author="Georgios Gkellas (Nokia)" w:date="2023-05-08T14:11:00Z">
        <w:r>
          <w:t>The AF request informa</w:t>
        </w:r>
      </w:ins>
      <w:ins w:id="56" w:author="Georgios Gkellas (Nokia)" w:date="2023-05-08T14:12:00Z">
        <w:r>
          <w:t xml:space="preserve">tion may include the DNN and S-NSSAI </w:t>
        </w:r>
      </w:ins>
      <w:ins w:id="57" w:author="Georgios Gkellas (Nokia)" w:date="2023-05-08T14:13:00Z">
        <w:r>
          <w:t xml:space="preserve">when it is for a group of UEs (identified by an External Group ID). </w:t>
        </w:r>
      </w:ins>
      <w:r w:rsidR="00CE6DC2">
        <w:t>In addition to the QoS Reference or the individual QoS parameters described above, the AF may provide further parameters associated with the Flow Description, e.g. parameters that describe traffic characteristics as described in clause 6.1.3.23 or 6.1.3.23a.</w:t>
      </w:r>
      <w:ins w:id="58" w:author="Georgios Gkellas (Nokia)" w:date="2023-05-08T13:58:00Z">
        <w:r w:rsidR="00E62565">
          <w:t xml:space="preserve"> The request from the AF may include parameters for QoS monitoring. </w:t>
        </w:r>
      </w:ins>
      <w:ins w:id="59" w:author="Georgios Gkellas (Nokia)" w:date="2023-05-08T14:01:00Z">
        <w:r w:rsidR="00E62565">
          <w:t xml:space="preserve">The AF may subscribe to be notified of the QoS Monitoring reports, using the same parameters as described in clause 6.1.3.21. </w:t>
        </w:r>
      </w:ins>
      <w:ins w:id="60" w:author="Georgios Gkellas (Nokia)" w:date="2023-05-08T14:20:00Z">
        <w:r w:rsidR="005544F9">
          <w:t xml:space="preserve">The AF may also include temporal </w:t>
        </w:r>
      </w:ins>
      <w:ins w:id="61" w:author="Georgios Gkellas (Nokia)" w:date="2023-05-08T14:19:00Z">
        <w:r w:rsidR="005544F9" w:rsidRPr="006958BF">
          <w:rPr>
            <w:rFonts w:eastAsia="Times New Roman"/>
            <w:lang w:eastAsia="en-GB"/>
          </w:rPr>
          <w:t>invalidity condition (start-time, end-time), indicat</w:t>
        </w:r>
      </w:ins>
      <w:ins w:id="62" w:author="Georgios Gkellas (Nokia)" w:date="2023-05-08T14:21:00Z">
        <w:r w:rsidR="005544F9">
          <w:rPr>
            <w:rFonts w:eastAsia="Times New Roman"/>
            <w:lang w:eastAsia="en-GB"/>
          </w:rPr>
          <w:t>ing</w:t>
        </w:r>
      </w:ins>
      <w:ins w:id="63" w:author="Georgios Gkellas (Nokia)" w:date="2023-05-08T14:19:00Z">
        <w:r w:rsidR="005544F9" w:rsidRPr="006958BF">
          <w:rPr>
            <w:rFonts w:eastAsia="Times New Roman"/>
            <w:lang w:eastAsia="en-GB"/>
          </w:rPr>
          <w:t xml:space="preserve"> the time period when </w:t>
        </w:r>
        <w:r w:rsidR="005544F9" w:rsidRPr="006958BF">
          <w:t xml:space="preserve">there will be no </w:t>
        </w:r>
        <w:r w:rsidR="005544F9" w:rsidRPr="006958BF">
          <w:rPr>
            <w:rFonts w:eastAsia="Times New Roman"/>
            <w:lang w:eastAsia="en-GB"/>
          </w:rPr>
          <w:t xml:space="preserve">user payload </w:t>
        </w:r>
        <w:r w:rsidR="005544F9" w:rsidRPr="006958BF">
          <w:rPr>
            <w:lang w:eastAsia="en-GB"/>
          </w:rPr>
          <w:t>for the DNN/S-NSSAI with the request</w:t>
        </w:r>
        <w:r w:rsidR="005544F9" w:rsidRPr="006958BF">
          <w:rPr>
            <w:rFonts w:eastAsia="Times New Roman"/>
            <w:lang w:eastAsia="en-GB"/>
          </w:rPr>
          <w:t xml:space="preserve"> (e.g. at night or on</w:t>
        </w:r>
      </w:ins>
      <w:ins w:id="64" w:author="Georgios Gkellas (Nokia)" w:date="2023-05-08T14:22:00Z">
        <w:r w:rsidR="005544F9">
          <w:rPr>
            <w:rFonts w:eastAsia="Times New Roman"/>
            <w:lang w:eastAsia="en-GB"/>
          </w:rPr>
          <w:t xml:space="preserve"> weekends).</w:t>
        </w:r>
      </w:ins>
    </w:p>
    <w:p w14:paraId="0CD19BF4" w14:textId="2B15CFF9" w:rsidR="005544F9" w:rsidRPr="006958BF" w:rsidRDefault="005544F9" w:rsidP="005544F9">
      <w:pPr>
        <w:rPr>
          <w:ins w:id="65" w:author="Georgios Gkellas (Nokia)" w:date="2023-05-08T14:22:00Z"/>
          <w:lang w:eastAsia="zh-CN"/>
        </w:rPr>
      </w:pPr>
      <w:ins w:id="66" w:author="Georgios Gkellas (Nokia)" w:date="2023-05-08T14:22:00Z">
        <w:r w:rsidRPr="006958BF">
          <w:rPr>
            <w:lang w:eastAsia="zh-CN"/>
          </w:rPr>
          <w:t>The NEF determines whether or not to invoke the TSCTSF</w:t>
        </w:r>
      </w:ins>
      <w:ins w:id="67" w:author="Georgios Gkellas (Nokia)" w:date="2023-05-08T14:23:00Z">
        <w:r>
          <w:rPr>
            <w:lang w:eastAsia="zh-CN"/>
          </w:rPr>
          <w:t>,</w:t>
        </w:r>
      </w:ins>
      <w:ins w:id="68" w:author="Georgios Gkellas (Nokia)" w:date="2023-05-08T14:22:00Z">
        <w:r w:rsidRPr="006958BF">
          <w:rPr>
            <w:lang w:eastAsia="zh-CN"/>
          </w:rPr>
          <w:t xml:space="preserve"> as described in step 2 of clause </w:t>
        </w:r>
        <w:r w:rsidRPr="006958BF">
          <w:rPr>
            <w:rFonts w:eastAsia="DengXian"/>
            <w:lang w:eastAsia="en-GB"/>
          </w:rPr>
          <w:t>4.15.6.6 in TS 23.502 [3]</w:t>
        </w:r>
        <w:r w:rsidRPr="006958BF">
          <w:rPr>
            <w:lang w:eastAsia="zh-CN"/>
          </w:rPr>
          <w:t>.</w:t>
        </w:r>
      </w:ins>
    </w:p>
    <w:p w14:paraId="6058A579" w14:textId="5DC6E6C1" w:rsidR="005544F9" w:rsidRPr="006958BF" w:rsidRDefault="005544F9" w:rsidP="005544F9">
      <w:pPr>
        <w:rPr>
          <w:ins w:id="69" w:author="Georgios Gkellas (Nokia)" w:date="2023-05-08T14:22:00Z"/>
        </w:rPr>
      </w:pPr>
      <w:ins w:id="70" w:author="Georgios Gkellas (Nokia)" w:date="2023-05-08T14:22:00Z">
        <w:r w:rsidRPr="006958BF">
          <w:t xml:space="preserve">In case the TSCTSF is not used, the NEF stores the AF request </w:t>
        </w:r>
      </w:ins>
      <w:ins w:id="71" w:author="Georgios Gkellas (Nokia)" w:date="2023-05-12T19:43:00Z">
        <w:r w:rsidR="009F2E2F">
          <w:t>i</w:t>
        </w:r>
      </w:ins>
      <w:ins w:id="72" w:author="Georgios Gkellas (Nokia)" w:date="2023-05-08T14:22:00Z">
        <w:r w:rsidRPr="006958BF">
          <w:t>n UDR. The PCF receives the AF requested QoS information from the UDR as described in clause 4.15.6.14 of TS 23.502 [3].</w:t>
        </w:r>
        <w:r w:rsidRPr="006958BF">
          <w:rPr>
            <w:lang w:eastAsia="zh-CN"/>
          </w:rPr>
          <w:t xml:space="preserve"> If the AF requested Q</w:t>
        </w:r>
        <w:r w:rsidRPr="006958BF">
          <w:rPr>
            <w:rFonts w:hint="eastAsia"/>
            <w:lang w:eastAsia="zh-CN"/>
          </w:rPr>
          <w:t>oS</w:t>
        </w:r>
        <w:r w:rsidRPr="006958BF">
          <w:rPr>
            <w:lang w:eastAsia="zh-CN"/>
          </w:rPr>
          <w:t xml:space="preserve"> information contains </w:t>
        </w:r>
        <w:r w:rsidRPr="006958BF">
          <w:t xml:space="preserve">temporal invalidity condition, the PCF activates, modifies, or removes PCC rules corresponding to the QoS information as needed based on the invalidity conditions.  </w:t>
        </w:r>
      </w:ins>
    </w:p>
    <w:p w14:paraId="13EF656F" w14:textId="53F7FEAF" w:rsidR="005544F9" w:rsidRDefault="005544F9" w:rsidP="00CE6DC2">
      <w:ins w:id="73" w:author="Georgios Gkellas (Nokia)" w:date="2023-05-08T14:22:00Z">
        <w:r w:rsidRPr="006958BF">
          <w:t xml:space="preserve">In the case that the TSCTSF is used, the TSCTSF receives the AF requested QoS information from the NEF. The TSCTSF applies the AF requested QoS information as described in clause 5.20c of TS 23.501 [2] and clause 4.15.6.14 of TS 23.502 [3]. </w:t>
        </w:r>
      </w:ins>
    </w:p>
    <w:p w14:paraId="071863C7" w14:textId="77777777" w:rsidR="00CE6DC2" w:rsidRDefault="00CE6DC2" w:rsidP="00CE6DC2">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DB89040" w14:textId="77777777" w:rsidR="00CE6DC2" w:rsidRPr="003D4ABF" w:rsidRDefault="00CE6DC2" w:rsidP="00CE6DC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C82C19D" w14:textId="77777777" w:rsidR="00CE6DC2" w:rsidRDefault="00CE6DC2" w:rsidP="00CE6DC2">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F4A801E" w14:textId="77777777" w:rsidR="00CE6DC2" w:rsidRPr="003D4ABF" w:rsidRDefault="00CE6DC2" w:rsidP="00CE6DC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822082A" w14:textId="77777777" w:rsidR="00CE6DC2" w:rsidRPr="003D4ABF" w:rsidRDefault="00CE6DC2" w:rsidP="00CE6DC2">
      <w:r w:rsidRPr="003D4ABF">
        <w:t>If the PCF gets informed about Policy Control Request Triggers relevant for the AF session, the PCF shall inform the AF about it as defined in clause 6.1.3.18.</w:t>
      </w:r>
    </w:p>
    <w:p w14:paraId="7CA02A77" w14:textId="77777777" w:rsidR="00CE6DC2" w:rsidRDefault="00CE6DC2" w:rsidP="00CE6DC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78A170F" w14:textId="77777777" w:rsidR="00CE6DC2" w:rsidRDefault="00CE6DC2" w:rsidP="00CE6DC2">
      <w:pPr>
        <w:pStyle w:val="B1"/>
      </w:pPr>
      <w:r>
        <w:t>-</w:t>
      </w:r>
      <w:r>
        <w:tab/>
        <w:t>When the AF requests the network to provide QoS with a QoS Reference, one or more QoS Reference parameters in a prioritized order.</w:t>
      </w:r>
    </w:p>
    <w:p w14:paraId="77A36FCA" w14:textId="77777777" w:rsidR="00CE6DC2" w:rsidRDefault="00CE6DC2" w:rsidP="00CE6DC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4049450" w14:textId="77777777" w:rsidR="00CE6DC2" w:rsidRDefault="00CE6DC2" w:rsidP="00CE6DC2">
      <w:pPr>
        <w:pStyle w:val="B1"/>
      </w:pPr>
      <w:r>
        <w:tab/>
        <w:t>If the AF request is sent via the TSCTSF, the TSCTSF determines a Requested PDB considering the Requested 5GS Delay and the UE-DS-TT Residence Time.</w:t>
      </w:r>
    </w:p>
    <w:p w14:paraId="4EBAABAF" w14:textId="77777777" w:rsidR="00CE6DC2" w:rsidRPr="003D4ABF" w:rsidRDefault="00CE6DC2" w:rsidP="00CE6DC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A59449E" w14:textId="77777777" w:rsidR="00CE6DC2" w:rsidRDefault="00CE6DC2" w:rsidP="00CE6DC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DAA5EC0" w14:textId="77777777" w:rsidR="00CE6DC2" w:rsidRPr="003D4ABF" w:rsidRDefault="00CE6DC2" w:rsidP="00CE6DC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C01E789" w14:textId="77777777" w:rsidR="00CE6DC2" w:rsidRDefault="00CE6DC2" w:rsidP="00CE6DC2">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01C28F1" w14:textId="77777777" w:rsidR="00CE6DC2" w:rsidRPr="003D4ABF" w:rsidRDefault="00CE6DC2" w:rsidP="00CE6DC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35B8BE8" w14:textId="77777777" w:rsidR="00CE6DC2" w:rsidRPr="003D4ABF" w:rsidRDefault="00CE6DC2" w:rsidP="00CE6DC2">
      <w:r w:rsidRPr="003D4ABF">
        <w:t>The AF may change the Alternative Service Requirements while the AF session is ongoing. If this happens, the PCF shall update the Alternative QoS parameter sets in the PCC rule accordingly.</w:t>
      </w:r>
    </w:p>
    <w:p w14:paraId="3A12FB67" w14:textId="77777777" w:rsidR="00CE6DC2" w:rsidRPr="003D4ABF" w:rsidRDefault="00CE6DC2" w:rsidP="00CE6DC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745B6FF" w14:textId="77777777" w:rsidR="00CE6DC2" w:rsidRDefault="00CE6DC2" w:rsidP="000C2567">
      <w:pPr>
        <w:pStyle w:val="Heading4"/>
        <w:rPr>
          <w:lang w:eastAsia="zh-CN"/>
        </w:rPr>
      </w:pPr>
    </w:p>
    <w:p w14:paraId="0BF21A92" w14:textId="2E448B63" w:rsidR="00CE6DC2" w:rsidRPr="006958BF" w:rsidRDefault="00CE6DC2" w:rsidP="00CE6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t xml:space="preserve">* * * * </w:t>
      </w:r>
      <w:r w:rsidR="0012572E">
        <w:rPr>
          <w:rFonts w:ascii="Arial" w:hAnsi="Arial" w:cs="Arial"/>
          <w:color w:val="FF0000"/>
          <w:sz w:val="28"/>
          <w:szCs w:val="28"/>
          <w:lang w:val="en-US" w:eastAsia="zh-CN"/>
        </w:rPr>
        <w:t>Third</w:t>
      </w:r>
      <w:r w:rsidRPr="006958BF">
        <w:rPr>
          <w:rFonts w:ascii="Arial" w:hAnsi="Arial" w:cs="Arial"/>
          <w:color w:val="FF0000"/>
          <w:sz w:val="28"/>
          <w:szCs w:val="28"/>
          <w:lang w:val="en-US"/>
        </w:rPr>
        <w:t xml:space="preserve"> change * * * *</w:t>
      </w:r>
    </w:p>
    <w:p w14:paraId="6553A082" w14:textId="77777777" w:rsidR="00CE6DC2" w:rsidRDefault="00CE6DC2" w:rsidP="000C2567">
      <w:pPr>
        <w:pStyle w:val="Heading4"/>
        <w:rPr>
          <w:lang w:eastAsia="zh-CN"/>
        </w:rPr>
      </w:pPr>
    </w:p>
    <w:p w14:paraId="016ACF20" w14:textId="77777777" w:rsidR="00CE6DC2" w:rsidRDefault="00CE6DC2" w:rsidP="000C2567">
      <w:pPr>
        <w:pStyle w:val="Heading4"/>
        <w:rPr>
          <w:lang w:eastAsia="zh-CN"/>
        </w:rPr>
      </w:pPr>
    </w:p>
    <w:p w14:paraId="36CF411E" w14:textId="77777777" w:rsidR="00CE6DC2" w:rsidRDefault="00CE6DC2" w:rsidP="000C2567">
      <w:pPr>
        <w:pStyle w:val="Heading4"/>
        <w:rPr>
          <w:lang w:eastAsia="zh-CN"/>
        </w:rPr>
      </w:pPr>
    </w:p>
    <w:p w14:paraId="29E68DEC" w14:textId="0171222D" w:rsidR="000C2567" w:rsidRPr="006958BF" w:rsidRDefault="000C2567" w:rsidP="000C2567">
      <w:pPr>
        <w:pStyle w:val="Heading4"/>
        <w:rPr>
          <w:lang w:eastAsia="zh-CN"/>
        </w:rPr>
      </w:pPr>
      <w:r w:rsidRPr="006958BF">
        <w:rPr>
          <w:lang w:eastAsia="zh-CN"/>
        </w:rPr>
        <w:t>6.1.3.28</w:t>
      </w:r>
      <w:r w:rsidRPr="006958BF">
        <w:rPr>
          <w:lang w:eastAsia="zh-CN"/>
        </w:rPr>
        <w:tab/>
      </w:r>
      <w:ins w:id="74" w:author="Georgios Gkellas (Nokia)" w:date="2023-05-08T14:29:00Z">
        <w:r w:rsidR="009E28C3">
          <w:rPr>
            <w:lang w:eastAsia="zh-CN"/>
          </w:rPr>
          <w:t>V</w:t>
        </w:r>
      </w:ins>
      <w:ins w:id="75" w:author="Georgios Gkellas (Nokia)" w:date="2023-05-08T14:30:00Z">
        <w:r w:rsidR="009E28C3">
          <w:rPr>
            <w:lang w:eastAsia="zh-CN"/>
          </w:rPr>
          <w:t>oid</w:t>
        </w:r>
      </w:ins>
      <w:del w:id="76" w:author="Georgios Gkellas (Nokia)" w:date="2023-05-08T14:30:00Z">
        <w:r w:rsidRPr="006958BF" w:rsidDel="009E28C3">
          <w:rPr>
            <w:lang w:eastAsia="zh-CN"/>
          </w:rPr>
          <w:delText>AF requested QoS for a UE or group of UEs not identified by a UE address</w:delText>
        </w:r>
      </w:del>
      <w:bookmarkEnd w:id="22"/>
    </w:p>
    <w:p w14:paraId="0CDF7273" w14:textId="281720D8" w:rsidR="000C2567" w:rsidRPr="006958BF" w:rsidDel="009E28C3" w:rsidRDefault="000C2567" w:rsidP="000C2567">
      <w:pPr>
        <w:rPr>
          <w:del w:id="77" w:author="Georgios Gkellas (Nokia)" w:date="2023-05-08T14:30:00Z"/>
          <w:lang w:eastAsia="zh-CN"/>
        </w:rPr>
      </w:pPr>
      <w:del w:id="78" w:author="Georgios Gkellas (Nokia)" w:date="2023-05-08T14:30:00Z">
        <w:r w:rsidRPr="006958BF" w:rsidDel="009E28C3">
          <w:rPr>
            <w:lang w:eastAsia="zh-CN"/>
          </w:rPr>
          <w:delTex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delText>
        </w:r>
      </w:del>
    </w:p>
    <w:p w14:paraId="733665D7" w14:textId="696A27D9" w:rsidR="000C2567" w:rsidRPr="006958BF" w:rsidDel="009E28C3" w:rsidRDefault="00B442AC" w:rsidP="000C2567">
      <w:pPr>
        <w:rPr>
          <w:del w:id="79" w:author="Georgios Gkellas (Nokia)" w:date="2023-05-08T14:30:00Z"/>
          <w:lang w:eastAsia="zh-CN"/>
        </w:rPr>
      </w:pPr>
      <w:ins w:id="80" w:author="Huawei-Z" w:date="2023-04-05T17:03:00Z">
        <w:del w:id="81" w:author="Georgios Gkellas (Nokia)" w:date="2023-05-08T14:30:00Z">
          <w:r w:rsidRPr="006958BF" w:rsidDel="009E28C3">
            <w:delText>According to</w:delText>
          </w:r>
          <w:r w:rsidRPr="006958BF" w:rsidDel="009E28C3">
            <w:rPr>
              <w:lang w:eastAsia="zh-CN"/>
            </w:rPr>
            <w:delText xml:space="preserve"> </w:delText>
          </w:r>
        </w:del>
      </w:ins>
      <w:del w:id="82" w:author="Georgios Gkellas (Nokia)" w:date="2023-05-08T14:30:00Z">
        <w:r w:rsidR="000C2567" w:rsidRPr="006958BF" w:rsidDel="009E28C3">
          <w:rPr>
            <w:lang w:eastAsia="zh-CN"/>
          </w:rPr>
          <w:delText>The AF can provide the same QoS parameters as for AF session with QoS,</w:delText>
        </w:r>
      </w:del>
      <w:ins w:id="83" w:author="Huawei-Z" w:date="2023-04-05T17:04:00Z">
        <w:del w:id="84" w:author="Georgios Gkellas (Nokia)" w:date="2023-05-08T14:30:00Z">
          <w:r w:rsidRPr="006958BF" w:rsidDel="009E28C3">
            <w:rPr>
              <w:lang w:eastAsia="zh-CN"/>
            </w:rPr>
            <w:delText xml:space="preserve"> as</w:delText>
          </w:r>
        </w:del>
      </w:ins>
      <w:del w:id="85" w:author="Georgios Gkellas (Nokia)" w:date="2023-05-08T14:30:00Z">
        <w:r w:rsidR="000C2567" w:rsidRPr="006958BF" w:rsidDel="009E28C3">
          <w:rPr>
            <w:lang w:eastAsia="zh-CN"/>
          </w:rPr>
          <w:delText xml:space="preserve"> described in clause 6.1.3.22</w:delText>
        </w:r>
      </w:del>
      <w:ins w:id="86" w:author="Huawei-Z" w:date="2023-04-05T17:04:00Z">
        <w:del w:id="87" w:author="Georgios Gkellas (Nokia)" w:date="2023-05-08T14:30:00Z">
          <w:r w:rsidRPr="006958BF" w:rsidDel="009E28C3">
            <w:rPr>
              <w:lang w:eastAsia="zh-CN"/>
            </w:rPr>
            <w:delText xml:space="preserve">, </w:delText>
          </w:r>
        </w:del>
      </w:ins>
      <w:del w:id="88" w:author="Georgios Gkellas (Nokia)" w:date="2023-05-08T14:30:00Z">
        <w:r w:rsidR="000C2567" w:rsidRPr="006958BF" w:rsidDel="009E28C3">
          <w:rPr>
            <w:lang w:eastAsia="zh-CN"/>
          </w:rPr>
          <w:delText>.</w:delText>
        </w:r>
      </w:del>
    </w:p>
    <w:p w14:paraId="08EDCE90" w14:textId="59DFB0DD" w:rsidR="000C2567" w:rsidRPr="006958BF" w:rsidDel="009E28C3" w:rsidRDefault="000C2567" w:rsidP="00B442AC">
      <w:pPr>
        <w:rPr>
          <w:del w:id="89" w:author="Georgios Gkellas (Nokia)" w:date="2023-05-08T14:30:00Z"/>
          <w:lang w:eastAsia="zh-CN"/>
        </w:rPr>
      </w:pPr>
      <w:del w:id="90" w:author="Georgios Gkellas (Nokia)" w:date="2023-05-08T14:30:00Z">
        <w:r w:rsidRPr="006958BF" w:rsidDel="009E28C3">
          <w:rPr>
            <w:lang w:eastAsia="zh-CN"/>
          </w:rPr>
          <w:delText>The AF can provide the same parameters that describe the traffic characteristics as for AF session with QoS,</w:delText>
        </w:r>
      </w:del>
      <w:ins w:id="91" w:author="Huawei-Z" w:date="2023-04-05T17:04:00Z">
        <w:del w:id="92" w:author="Georgios Gkellas (Nokia)" w:date="2023-05-08T14:30:00Z">
          <w:r w:rsidR="00B442AC" w:rsidRPr="006958BF" w:rsidDel="009E28C3">
            <w:rPr>
              <w:lang w:eastAsia="zh-CN"/>
            </w:rPr>
            <w:delText xml:space="preserve"> as</w:delText>
          </w:r>
        </w:del>
      </w:ins>
      <w:del w:id="93" w:author="Georgios Gkellas (Nokia)" w:date="2023-05-08T14:30:00Z">
        <w:r w:rsidRPr="006958BF" w:rsidDel="009E28C3">
          <w:rPr>
            <w:lang w:eastAsia="zh-CN"/>
          </w:rPr>
          <w:delText xml:space="preserve"> described in clause 6.1.3.23a</w:delText>
        </w:r>
      </w:del>
      <w:ins w:id="94" w:author="Huawei-Z" w:date="2023-04-05T17:04:00Z">
        <w:del w:id="95" w:author="Georgios Gkellas (Nokia)" w:date="2023-05-08T14:30:00Z">
          <w:r w:rsidR="00B442AC" w:rsidRPr="006958BF" w:rsidDel="009E28C3">
            <w:rPr>
              <w:lang w:eastAsia="zh-CN"/>
            </w:rPr>
            <w:delText>,</w:delText>
          </w:r>
        </w:del>
      </w:ins>
      <w:ins w:id="96" w:author="Huawei-Z" w:date="2023-04-05T17:05:00Z">
        <w:del w:id="97" w:author="Georgios Gkellas (Nokia)" w:date="2023-05-08T14:30:00Z">
          <w:r w:rsidR="00B442AC" w:rsidRPr="006958BF" w:rsidDel="009E28C3">
            <w:delText xml:space="preserve"> and the parameters to</w:delText>
          </w:r>
        </w:del>
      </w:ins>
      <w:del w:id="98" w:author="Georgios Gkellas (Nokia)" w:date="2023-05-08T14:30:00Z">
        <w:r w:rsidRPr="006958BF" w:rsidDel="009E28C3">
          <w:rPr>
            <w:lang w:eastAsia="zh-CN"/>
          </w:rPr>
          <w:delText>.</w:delText>
        </w:r>
      </w:del>
    </w:p>
    <w:p w14:paraId="261A1BB1" w14:textId="40BA7249" w:rsidR="000C2567" w:rsidRPr="006958BF" w:rsidDel="009E28C3" w:rsidRDefault="000C2567" w:rsidP="00B442AC">
      <w:pPr>
        <w:rPr>
          <w:del w:id="99" w:author="Georgios Gkellas (Nokia)" w:date="2023-05-08T14:30:00Z"/>
          <w:lang w:eastAsia="zh-CN"/>
        </w:rPr>
      </w:pPr>
      <w:del w:id="100" w:author="Georgios Gkellas (Nokia)" w:date="2023-05-08T14:30:00Z">
        <w:r w:rsidRPr="006958BF" w:rsidDel="009E28C3">
          <w:rPr>
            <w:lang w:eastAsia="zh-CN"/>
          </w:rPr>
          <w:delText>The AF may also subscribe to be notified of the QoS Monitoring reports, using the same parameters as described in clause 6.1.3.21.</w:delText>
        </w:r>
      </w:del>
      <w:ins w:id="101" w:author="Huawei-Z" w:date="2023-04-05T17:05:00Z">
        <w:del w:id="102" w:author="Georgios Gkellas (Nokia)" w:date="2023-05-08T14:30:00Z">
          <w:r w:rsidR="00B442AC" w:rsidRPr="006958BF" w:rsidDel="009E28C3">
            <w:delText xml:space="preserve">, the </w:delText>
          </w:r>
          <w:r w:rsidR="00B442AC" w:rsidRPr="006958BF" w:rsidDel="009E28C3">
            <w:rPr>
              <w:lang w:eastAsia="zh-CN"/>
            </w:rPr>
            <w:delText>AF request information may include:</w:delText>
          </w:r>
        </w:del>
      </w:ins>
    </w:p>
    <w:p w14:paraId="29DE89D6" w14:textId="3D43C9F3" w:rsidR="00816F34" w:rsidRPr="006958BF" w:rsidDel="009E28C3" w:rsidRDefault="00816F34" w:rsidP="00816F34">
      <w:pPr>
        <w:pStyle w:val="B1"/>
        <w:overflowPunct w:val="0"/>
        <w:autoSpaceDE w:val="0"/>
        <w:autoSpaceDN w:val="0"/>
        <w:adjustRightInd w:val="0"/>
        <w:textAlignment w:val="baseline"/>
        <w:rPr>
          <w:ins w:id="103" w:author="Ericsson User" w:date="2023-04-18T18:33:00Z"/>
          <w:del w:id="104" w:author="Georgios Gkellas (Nokia)" w:date="2023-05-08T14:30:00Z"/>
          <w:rFonts w:eastAsia="Times New Roman"/>
          <w:lang w:eastAsia="en-GB"/>
        </w:rPr>
      </w:pPr>
      <w:ins w:id="105" w:author="Huawei-Z" w:date="2023-04-05T17:06:00Z">
        <w:del w:id="106" w:author="Georgios Gkellas (Nokia)" w:date="2023-05-08T14:30:00Z">
          <w:r w:rsidRPr="006958BF" w:rsidDel="009E28C3">
            <w:rPr>
              <w:rFonts w:eastAsia="Times New Roman"/>
              <w:lang w:eastAsia="en-GB"/>
            </w:rPr>
            <w:delText>-</w:delText>
          </w:r>
          <w:r w:rsidRPr="006958BF" w:rsidDel="009E28C3">
            <w:rPr>
              <w:rFonts w:eastAsia="Times New Roman"/>
              <w:lang w:eastAsia="en-GB"/>
            </w:rPr>
            <w:tab/>
          </w:r>
          <w:r w:rsidRPr="006958BF" w:rsidDel="009E28C3">
            <w:rPr>
              <w:rFonts w:eastAsia="DengXian"/>
              <w:lang w:eastAsia="zh-CN"/>
            </w:rPr>
            <w:delText>DNN and S-NSSAI</w:delText>
          </w:r>
          <w:r w:rsidRPr="006958BF" w:rsidDel="009E28C3">
            <w:rPr>
              <w:rFonts w:eastAsia="Times New Roman"/>
              <w:lang w:eastAsia="en-GB"/>
            </w:rPr>
            <w:delText>.</w:delText>
          </w:r>
        </w:del>
      </w:ins>
    </w:p>
    <w:p w14:paraId="53D407F6" w14:textId="200CB551" w:rsidR="00DE1277" w:rsidRPr="006958BF" w:rsidDel="009E28C3" w:rsidRDefault="00DE1277" w:rsidP="00816F34">
      <w:pPr>
        <w:pStyle w:val="B1"/>
        <w:overflowPunct w:val="0"/>
        <w:autoSpaceDE w:val="0"/>
        <w:autoSpaceDN w:val="0"/>
        <w:adjustRightInd w:val="0"/>
        <w:textAlignment w:val="baseline"/>
        <w:rPr>
          <w:ins w:id="107" w:author="Huawei-Z" w:date="2023-04-05T17:06:00Z"/>
          <w:del w:id="108" w:author="Georgios Gkellas (Nokia)" w:date="2023-05-08T14:30:00Z"/>
          <w:lang w:eastAsia="zh-CN"/>
        </w:rPr>
      </w:pPr>
      <w:ins w:id="109" w:author="Ericsson User" w:date="2023-04-18T18:33:00Z">
        <w:del w:id="110" w:author="Georgios Gkellas (Nokia)" w:date="2023-05-08T14:30:00Z">
          <w:r w:rsidRPr="006958BF" w:rsidDel="009E28C3">
            <w:rPr>
              <w:rFonts w:eastAsia="Times New Roman"/>
              <w:lang w:eastAsia="en-GB"/>
            </w:rPr>
            <w:delText xml:space="preserve">- </w:delText>
          </w:r>
          <w:r w:rsidRPr="006958BF" w:rsidDel="009E28C3">
            <w:rPr>
              <w:rFonts w:eastAsia="Times New Roman"/>
              <w:lang w:eastAsia="en-GB"/>
            </w:rPr>
            <w:tab/>
          </w:r>
          <w:r w:rsidRPr="006958BF" w:rsidDel="009E28C3">
            <w:rPr>
              <w:lang w:eastAsia="en-GB"/>
            </w:rPr>
            <w:delText xml:space="preserve">Information about target UEs: </w:delText>
          </w:r>
          <w:r w:rsidRPr="006958BF" w:rsidDel="009E28C3">
            <w:rPr>
              <w:lang w:eastAsia="zh-CN"/>
            </w:rPr>
            <w:delText>External Group Identifier or GPSI.</w:delText>
          </w:r>
        </w:del>
      </w:ins>
    </w:p>
    <w:p w14:paraId="595AA0D8" w14:textId="3CD5E516" w:rsidR="00816F34" w:rsidRPr="006958BF" w:rsidDel="009E28C3" w:rsidRDefault="00816F34" w:rsidP="00816F34">
      <w:pPr>
        <w:pStyle w:val="B1"/>
        <w:overflowPunct w:val="0"/>
        <w:autoSpaceDE w:val="0"/>
        <w:autoSpaceDN w:val="0"/>
        <w:adjustRightInd w:val="0"/>
        <w:textAlignment w:val="baseline"/>
        <w:rPr>
          <w:ins w:id="111" w:author="Huawei-Z" w:date="2023-04-05T17:06:00Z"/>
          <w:del w:id="112" w:author="Georgios Gkellas (Nokia)" w:date="2023-05-08T14:30:00Z"/>
          <w:rFonts w:eastAsia="Times New Roman"/>
          <w:lang w:eastAsia="en-GB"/>
        </w:rPr>
      </w:pPr>
      <w:ins w:id="113" w:author="Huawei-Z" w:date="2023-04-05T17:06:00Z">
        <w:del w:id="114" w:author="Georgios Gkellas (Nokia)" w:date="2023-05-08T14:30:00Z">
          <w:r w:rsidRPr="006958BF" w:rsidDel="009E28C3">
            <w:rPr>
              <w:rFonts w:eastAsia="Times New Roman"/>
              <w:lang w:eastAsia="en-GB"/>
            </w:rPr>
            <w:delText>-</w:delText>
          </w:r>
          <w:r w:rsidRPr="006958BF" w:rsidDel="009E28C3">
            <w:rPr>
              <w:rFonts w:eastAsia="Times New Roman"/>
              <w:lang w:eastAsia="en-GB"/>
            </w:rPr>
            <w:tab/>
            <w:delText xml:space="preserve">Flow Descriptions as described in clause 6.1.3.6, </w:delText>
          </w:r>
        </w:del>
      </w:ins>
    </w:p>
    <w:p w14:paraId="04D970F7" w14:textId="7C7634CE" w:rsidR="00816F34" w:rsidRPr="006958BF" w:rsidDel="009E28C3" w:rsidRDefault="00816F34" w:rsidP="00816F34">
      <w:pPr>
        <w:pStyle w:val="NO"/>
        <w:rPr>
          <w:ins w:id="115" w:author="Huawei-Z" w:date="2023-04-05T17:06:00Z"/>
          <w:del w:id="116" w:author="Georgios Gkellas (Nokia)" w:date="2023-05-08T14:30:00Z"/>
          <w:rFonts w:eastAsia="SimSun" w:cs="Arial"/>
          <w:szCs w:val="18"/>
          <w:lang w:eastAsia="zh-CN"/>
        </w:rPr>
      </w:pPr>
      <w:ins w:id="117" w:author="Huawei-Z" w:date="2023-04-05T17:06:00Z">
        <w:del w:id="118" w:author="Georgios Gkellas (Nokia)" w:date="2023-05-08T14:30:00Z">
          <w:r w:rsidRPr="006958BF" w:rsidDel="009E28C3">
            <w:rPr>
              <w:lang w:eastAsia="zh-CN"/>
            </w:rPr>
            <w:delText>NOTE 1:</w:delText>
          </w:r>
          <w:r w:rsidRPr="006958BF" w:rsidDel="009E28C3">
            <w:rPr>
              <w:lang w:eastAsia="zh-CN"/>
            </w:rPr>
            <w:tab/>
            <w:delText xml:space="preserve">At the time of providing Flow Description from AF, the AF can only provide the server side information as Flow Description, e.g. </w:delText>
          </w:r>
          <w:r w:rsidRPr="006958BF" w:rsidDel="009E28C3">
            <w:delText>3-tuple(s) including protocol, server side IP address and port number</w:delText>
          </w:r>
          <w:r w:rsidRPr="006958BF" w:rsidDel="009E28C3">
            <w:rPr>
              <w:rFonts w:eastAsia="SimSun" w:cs="Arial"/>
              <w:szCs w:val="18"/>
              <w:lang w:eastAsia="zh-CN"/>
            </w:rPr>
            <w:delText>. At the time of applying the</w:delText>
          </w:r>
          <w:r w:rsidRPr="006958BF" w:rsidDel="009E28C3">
            <w:rPr>
              <w:lang w:eastAsia="zh-CN"/>
            </w:rPr>
            <w:delText xml:space="preserve"> Flow Description for generation of PCC rules, the PCF can supplement</w:delText>
          </w:r>
          <w:r w:rsidRPr="006958BF" w:rsidDel="009E28C3">
            <w:rPr>
              <w:rFonts w:eastAsia="SimSun" w:cs="Arial"/>
              <w:szCs w:val="18"/>
              <w:lang w:eastAsia="zh-CN"/>
            </w:rPr>
            <w:delText xml:space="preserve"> the UE side information, e.g. UE IP address and port.</w:delText>
          </w:r>
        </w:del>
      </w:ins>
    </w:p>
    <w:p w14:paraId="24CF55D3" w14:textId="2E7E3456" w:rsidR="00816F34" w:rsidRPr="006958BF" w:rsidDel="009E28C3" w:rsidRDefault="00816F34" w:rsidP="00816F34">
      <w:pPr>
        <w:pStyle w:val="B1"/>
        <w:overflowPunct w:val="0"/>
        <w:autoSpaceDE w:val="0"/>
        <w:autoSpaceDN w:val="0"/>
        <w:adjustRightInd w:val="0"/>
        <w:textAlignment w:val="baseline"/>
        <w:rPr>
          <w:ins w:id="119" w:author="Huawei-Z" w:date="2023-04-05T17:06:00Z"/>
          <w:del w:id="120" w:author="Georgios Gkellas (Nokia)" w:date="2023-05-08T14:30:00Z"/>
          <w:rFonts w:eastAsia="Times New Roman"/>
          <w:lang w:eastAsia="en-GB"/>
        </w:rPr>
      </w:pPr>
      <w:ins w:id="121" w:author="Huawei-Z" w:date="2023-04-05T17:06:00Z">
        <w:del w:id="122" w:author="Georgios Gkellas (Nokia)" w:date="2023-05-08T14:30:00Z">
          <w:r w:rsidRPr="006958BF" w:rsidDel="009E28C3">
            <w:rPr>
              <w:rFonts w:eastAsia="Times New Roman"/>
              <w:lang w:eastAsia="en-GB"/>
            </w:rPr>
            <w:delText>-</w:delText>
          </w:r>
          <w:r w:rsidRPr="006958BF" w:rsidDel="009E28C3">
            <w:rPr>
              <w:rFonts w:eastAsia="Times New Roman"/>
              <w:lang w:eastAsia="en-GB"/>
            </w:rPr>
            <w:tab/>
            <w:delText xml:space="preserve">Traffic characteristics as described in clause 6.1.3.23 or 6.1.3.23a, </w:delText>
          </w:r>
        </w:del>
      </w:ins>
    </w:p>
    <w:p w14:paraId="411C4BEE" w14:textId="34401511" w:rsidR="00816F34" w:rsidRPr="006958BF" w:rsidDel="009E28C3" w:rsidRDefault="00816F34" w:rsidP="00816F34">
      <w:pPr>
        <w:pStyle w:val="B1"/>
        <w:overflowPunct w:val="0"/>
        <w:autoSpaceDE w:val="0"/>
        <w:autoSpaceDN w:val="0"/>
        <w:adjustRightInd w:val="0"/>
        <w:textAlignment w:val="baseline"/>
        <w:rPr>
          <w:ins w:id="123" w:author="Huawei-Z" w:date="2023-04-05T17:06:00Z"/>
          <w:del w:id="124" w:author="Georgios Gkellas (Nokia)" w:date="2023-05-08T14:30:00Z"/>
          <w:rFonts w:eastAsia="Times New Roman"/>
          <w:lang w:eastAsia="en-GB"/>
        </w:rPr>
      </w:pPr>
      <w:ins w:id="125" w:author="Huawei-Z" w:date="2023-04-05T17:06:00Z">
        <w:del w:id="126" w:author="Georgios Gkellas (Nokia)" w:date="2023-05-08T14:30:00Z">
          <w:r w:rsidRPr="006958BF" w:rsidDel="009E28C3">
            <w:rPr>
              <w:rFonts w:eastAsia="Times New Roman"/>
              <w:lang w:eastAsia="en-GB"/>
            </w:rPr>
            <w:delText>-</w:delText>
          </w:r>
          <w:r w:rsidRPr="006958BF" w:rsidDel="009E28C3">
            <w:rPr>
              <w:rFonts w:eastAsia="Times New Roman"/>
              <w:lang w:eastAsia="en-GB"/>
            </w:rPr>
            <w:tab/>
            <w:delText xml:space="preserve">QoS parameters (e.g. </w:delText>
          </w:r>
          <w:r w:rsidRPr="006958BF" w:rsidDel="009E28C3">
            <w:delText>QoS Reference or individual QoS parameters or Alternative QoS Parameter Set</w:delText>
          </w:r>
          <w:r w:rsidRPr="006958BF" w:rsidDel="009E28C3">
            <w:rPr>
              <w:rFonts w:eastAsia="Times New Roman"/>
              <w:lang w:eastAsia="en-GB"/>
            </w:rPr>
            <w:delText>) as defined in clause 6.1.3.22,</w:delText>
          </w:r>
        </w:del>
      </w:ins>
    </w:p>
    <w:p w14:paraId="7599BFDA" w14:textId="37844E2E" w:rsidR="00816F34" w:rsidRPr="006958BF" w:rsidDel="009E28C3" w:rsidRDefault="00816F34" w:rsidP="00816F34">
      <w:pPr>
        <w:pStyle w:val="B1"/>
        <w:overflowPunct w:val="0"/>
        <w:autoSpaceDE w:val="0"/>
        <w:autoSpaceDN w:val="0"/>
        <w:adjustRightInd w:val="0"/>
        <w:textAlignment w:val="baseline"/>
        <w:rPr>
          <w:ins w:id="127" w:author="Huawei-Z" w:date="2023-04-05T17:06:00Z"/>
          <w:del w:id="128" w:author="Georgios Gkellas (Nokia)" w:date="2023-05-08T14:30:00Z"/>
          <w:rFonts w:eastAsia="Times New Roman"/>
          <w:lang w:eastAsia="en-GB"/>
        </w:rPr>
      </w:pPr>
      <w:ins w:id="129" w:author="Huawei-Z" w:date="2023-04-05T17:06:00Z">
        <w:del w:id="130" w:author="Georgios Gkellas (Nokia)" w:date="2023-05-08T14:30:00Z">
          <w:r w:rsidRPr="006958BF" w:rsidDel="009E28C3">
            <w:rPr>
              <w:rFonts w:eastAsia="Times New Roman"/>
              <w:lang w:eastAsia="en-GB"/>
            </w:rPr>
            <w:delText>-</w:delText>
          </w:r>
          <w:r w:rsidRPr="006958BF" w:rsidDel="009E28C3">
            <w:rPr>
              <w:rFonts w:eastAsia="Times New Roman"/>
              <w:lang w:eastAsia="en-GB"/>
            </w:rPr>
            <w:tab/>
            <w:delText>QoS parameters for monitoring as defined in clause 6.1.3.21,</w:delText>
          </w:r>
        </w:del>
      </w:ins>
    </w:p>
    <w:p w14:paraId="2661F898" w14:textId="0C464DFF" w:rsidR="00816F34" w:rsidRPr="006958BF" w:rsidDel="009E28C3" w:rsidRDefault="00816F34" w:rsidP="00816F34">
      <w:pPr>
        <w:pStyle w:val="NO"/>
        <w:rPr>
          <w:ins w:id="131" w:author="Huawei-Z" w:date="2023-04-05T17:06:00Z"/>
          <w:del w:id="132" w:author="Georgios Gkellas (Nokia)" w:date="2023-05-08T14:30:00Z"/>
          <w:lang w:eastAsia="zh-CN"/>
        </w:rPr>
      </w:pPr>
      <w:ins w:id="133" w:author="Huawei-Z" w:date="2023-04-05T17:06:00Z">
        <w:del w:id="134" w:author="Georgios Gkellas (Nokia)" w:date="2023-05-08T14:30:00Z">
          <w:r w:rsidRPr="006958BF" w:rsidDel="009E28C3">
            <w:rPr>
              <w:lang w:eastAsia="zh-CN"/>
            </w:rPr>
            <w:delText>NOTE 2:</w:delText>
          </w:r>
          <w:r w:rsidRPr="006958BF" w:rsidDel="009E28C3">
            <w:rPr>
              <w:lang w:eastAsia="zh-CN"/>
            </w:rPr>
            <w:tab/>
            <w:delText xml:space="preserve">The AF can support monitoring of specific performance characteristic by requesting the </w:delText>
          </w:r>
          <w:r w:rsidRPr="006958BF" w:rsidDel="009E28C3">
            <w:delText xml:space="preserve">Notification control with Alternative QoS Profiles as defined in clause 5.7.2.4.1b of TS 23.501 [2] and </w:delText>
          </w:r>
          <w:r w:rsidRPr="006958BF" w:rsidDel="009E28C3">
            <w:rPr>
              <w:lang w:eastAsia="zh-CN"/>
            </w:rPr>
            <w:delText xml:space="preserve">deriving the specific degraded QoS characteristic (e.g. GFBR, PDB or PER) and the way it is degraded with the </w:delText>
          </w:r>
          <w:r w:rsidRPr="006958BF" w:rsidDel="009E28C3">
            <w:delText xml:space="preserve">"GFBR can no longer be guaranteed" </w:delText>
          </w:r>
          <w:r w:rsidRPr="006958BF" w:rsidDel="009E28C3">
            <w:rPr>
              <w:lang w:eastAsia="zh-CN"/>
            </w:rPr>
            <w:delText>notifications and indications to Alternative</w:delText>
          </w:r>
          <w:r w:rsidRPr="006958BF" w:rsidDel="009E28C3">
            <w:delText xml:space="preserve"> QoS Profile</w:delText>
          </w:r>
          <w:r w:rsidRPr="006958BF" w:rsidDel="009E28C3">
            <w:rPr>
              <w:lang w:eastAsia="zh-CN"/>
            </w:rPr>
            <w:delText>.</w:delText>
          </w:r>
        </w:del>
      </w:ins>
    </w:p>
    <w:p w14:paraId="178AB65D" w14:textId="6743C3BB" w:rsidR="00816F34" w:rsidRPr="006958BF" w:rsidDel="009E28C3" w:rsidRDefault="00816F34" w:rsidP="00816F34">
      <w:pPr>
        <w:pStyle w:val="B1"/>
        <w:overflowPunct w:val="0"/>
        <w:autoSpaceDE w:val="0"/>
        <w:autoSpaceDN w:val="0"/>
        <w:adjustRightInd w:val="0"/>
        <w:textAlignment w:val="baseline"/>
        <w:rPr>
          <w:ins w:id="135" w:author="Huawei-Z" w:date="2023-04-05T17:06:00Z"/>
          <w:del w:id="136" w:author="Georgios Gkellas (Nokia)" w:date="2023-05-08T14:30:00Z"/>
          <w:rFonts w:eastAsia="Times New Roman"/>
          <w:lang w:eastAsia="en-GB"/>
        </w:rPr>
      </w:pPr>
      <w:ins w:id="137" w:author="Huawei-Z" w:date="2023-04-05T17:06:00Z">
        <w:del w:id="138" w:author="Georgios Gkellas (Nokia)" w:date="2023-05-08T14:30:00Z">
          <w:r w:rsidRPr="006958BF" w:rsidDel="009E28C3">
            <w:rPr>
              <w:rFonts w:eastAsia="Times New Roman"/>
              <w:lang w:eastAsia="en-GB"/>
            </w:rPr>
            <w:delText>-</w:delText>
          </w:r>
          <w:r w:rsidRPr="006958BF" w:rsidDel="009E28C3">
            <w:rPr>
              <w:rFonts w:eastAsia="Times New Roman"/>
              <w:lang w:eastAsia="en-GB"/>
            </w:rPr>
            <w:tab/>
            <w:delText xml:space="preserve">Temporal invalidity condition (start-time, end-time), indicate the time period when </w:delText>
          </w:r>
        </w:del>
      </w:ins>
      <w:ins w:id="139" w:author="Ericsson User" w:date="2023-04-18T18:34:00Z">
        <w:del w:id="140" w:author="Georgios Gkellas (Nokia)" w:date="2023-05-08T14:30:00Z">
          <w:r w:rsidR="00DE1277" w:rsidRPr="006958BF" w:rsidDel="009E28C3">
            <w:delText xml:space="preserve">there will be no </w:delText>
          </w:r>
        </w:del>
      </w:ins>
      <w:ins w:id="141" w:author="Huawei-Z" w:date="2023-04-05T17:06:00Z">
        <w:del w:id="142" w:author="Georgios Gkellas (Nokia)" w:date="2023-05-08T14:30:00Z">
          <w:r w:rsidRPr="006958BF" w:rsidDel="009E28C3">
            <w:rPr>
              <w:rFonts w:eastAsia="Times New Roman"/>
              <w:lang w:eastAsia="en-GB"/>
            </w:rPr>
            <w:delText xml:space="preserve">user payload </w:delText>
          </w:r>
        </w:del>
      </w:ins>
      <w:ins w:id="143" w:author="Ericsson User" w:date="2023-04-18T18:34:00Z">
        <w:del w:id="144" w:author="Georgios Gkellas (Nokia)" w:date="2023-05-08T14:30:00Z">
          <w:r w:rsidR="00DE1277" w:rsidRPr="006958BF" w:rsidDel="009E28C3">
            <w:rPr>
              <w:lang w:eastAsia="en-GB"/>
            </w:rPr>
            <w:delText>for the DNN/S-NSSAI and Flow Descriptions provided with the request</w:delText>
          </w:r>
          <w:r w:rsidR="00DE1277" w:rsidRPr="006958BF" w:rsidDel="009E28C3">
            <w:rPr>
              <w:rFonts w:eastAsia="Times New Roman"/>
              <w:lang w:eastAsia="en-GB"/>
            </w:rPr>
            <w:delText xml:space="preserve"> </w:delText>
          </w:r>
        </w:del>
      </w:ins>
      <w:ins w:id="145" w:author="Huawei-Z" w:date="2023-04-05T17:06:00Z">
        <w:del w:id="146" w:author="Georgios Gkellas (Nokia)" w:date="2023-05-08T14:30:00Z">
          <w:r w:rsidRPr="006958BF" w:rsidDel="009E28C3">
            <w:rPr>
              <w:rFonts w:eastAsia="Times New Roman"/>
              <w:lang w:eastAsia="en-GB"/>
            </w:rPr>
            <w:delText>(e.g. at night or on weekends),</w:delText>
          </w:r>
        </w:del>
      </w:ins>
    </w:p>
    <w:p w14:paraId="17AA0897" w14:textId="6A87BAEF" w:rsidR="00816F34" w:rsidRPr="006958BF" w:rsidDel="009E28C3" w:rsidRDefault="00816F34" w:rsidP="00816F34">
      <w:pPr>
        <w:pStyle w:val="B1"/>
        <w:overflowPunct w:val="0"/>
        <w:autoSpaceDE w:val="0"/>
        <w:autoSpaceDN w:val="0"/>
        <w:adjustRightInd w:val="0"/>
        <w:textAlignment w:val="baseline"/>
        <w:rPr>
          <w:ins w:id="147" w:author="Huawei-Z" w:date="2023-04-05T17:06:00Z"/>
          <w:del w:id="148" w:author="Georgios Gkellas (Nokia)" w:date="2023-05-08T14:30:00Z"/>
          <w:rFonts w:eastAsia="Times New Roman"/>
          <w:lang w:eastAsia="en-GB"/>
        </w:rPr>
      </w:pPr>
      <w:ins w:id="149" w:author="Huawei-Z" w:date="2023-04-05T17:06:00Z">
        <w:del w:id="150" w:author="Georgios Gkellas (Nokia)" w:date="2023-05-08T14:30:00Z">
          <w:r w:rsidRPr="006958BF" w:rsidDel="009E28C3">
            <w:rPr>
              <w:rFonts w:eastAsia="Times New Roman"/>
              <w:lang w:eastAsia="en-GB"/>
            </w:rPr>
            <w:delText>-</w:delText>
          </w:r>
          <w:r w:rsidRPr="006958BF" w:rsidDel="009E28C3">
            <w:rPr>
              <w:rFonts w:eastAsia="Times New Roman"/>
              <w:lang w:eastAsia="en-GB"/>
            </w:rPr>
            <w:tab/>
          </w:r>
          <w:r w:rsidRPr="006958BF" w:rsidDel="009E28C3">
            <w:rPr>
              <w:lang w:eastAsia="zh-CN"/>
            </w:rPr>
            <w:delText>Subscription to events</w:delText>
          </w:r>
          <w:r w:rsidRPr="006958BF" w:rsidDel="009E28C3">
            <w:delText xml:space="preserve"> as defined in clause 6.1.3.18</w:delText>
          </w:r>
          <w:r w:rsidRPr="006958BF" w:rsidDel="009E28C3">
            <w:rPr>
              <w:lang w:eastAsia="zh-CN"/>
            </w:rPr>
            <w:delText>.</w:delText>
          </w:r>
        </w:del>
      </w:ins>
    </w:p>
    <w:p w14:paraId="43D93705" w14:textId="098F69B2" w:rsidR="00DE1277" w:rsidRPr="006958BF" w:rsidDel="009E28C3" w:rsidRDefault="00DE1277" w:rsidP="00DE1277">
      <w:pPr>
        <w:rPr>
          <w:ins w:id="151" w:author="Ericsson User" w:date="2023-04-18T18:35:00Z"/>
          <w:del w:id="152" w:author="Georgios Gkellas (Nokia)" w:date="2023-05-08T14:30:00Z"/>
          <w:lang w:eastAsia="zh-CN"/>
        </w:rPr>
      </w:pPr>
      <w:ins w:id="153" w:author="Ericsson User" w:date="2023-04-18T18:35:00Z">
        <w:del w:id="154" w:author="Georgios Gkellas (Nokia)" w:date="2023-05-08T14:30:00Z">
          <w:r w:rsidRPr="006958BF" w:rsidDel="009E28C3">
            <w:rPr>
              <w:lang w:eastAsia="zh-CN"/>
            </w:rPr>
            <w:delText xml:space="preserve">The NEF determines whether or not to invoke the TSCTSF in the same way as for AF session with required QoS procedure, as described in step 2 of clause </w:delText>
          </w:r>
          <w:r w:rsidRPr="006958BF" w:rsidDel="009E28C3">
            <w:rPr>
              <w:rFonts w:eastAsia="DengXian"/>
              <w:lang w:eastAsia="en-GB"/>
            </w:rPr>
            <w:delText>4.15.6.6 in TS 23.502 [3]</w:delText>
          </w:r>
          <w:r w:rsidRPr="006958BF" w:rsidDel="009E28C3">
            <w:rPr>
              <w:lang w:eastAsia="zh-CN"/>
            </w:rPr>
            <w:delText>.</w:delText>
          </w:r>
        </w:del>
      </w:ins>
    </w:p>
    <w:p w14:paraId="57B6687F" w14:textId="1FFA83AB" w:rsidR="00DE1277" w:rsidRPr="006958BF" w:rsidDel="009E28C3" w:rsidRDefault="00DE1277" w:rsidP="00DE1277">
      <w:pPr>
        <w:rPr>
          <w:ins w:id="155" w:author="Ericsson User" w:date="2023-04-18T18:35:00Z"/>
          <w:del w:id="156" w:author="Georgios Gkellas (Nokia)" w:date="2023-05-08T14:30:00Z"/>
        </w:rPr>
      </w:pPr>
      <w:ins w:id="157" w:author="Ericsson User" w:date="2023-04-18T18:35:00Z">
        <w:del w:id="158" w:author="Georgios Gkellas (Nokia)" w:date="2023-05-08T14:30:00Z">
          <w:r w:rsidRPr="006958BF" w:rsidDel="009E28C3">
            <w:delText>In case the TSCTSF is not used, the NEF stores the AF request on UDR. The PCF receives the AF requested QoS information from the UDR as described in clause 4.15.6.14 of TS 23.502 [3].</w:delText>
          </w:r>
          <w:r w:rsidRPr="006958BF" w:rsidDel="009E28C3">
            <w:rPr>
              <w:lang w:eastAsia="zh-CN"/>
            </w:rPr>
            <w:delText xml:space="preserve"> If the AF requested Q</w:delText>
          </w:r>
          <w:r w:rsidRPr="006958BF" w:rsidDel="009E28C3">
            <w:rPr>
              <w:rFonts w:hint="eastAsia"/>
              <w:lang w:eastAsia="zh-CN"/>
            </w:rPr>
            <w:delText>oS</w:delText>
          </w:r>
          <w:r w:rsidRPr="006958BF" w:rsidDel="009E28C3">
            <w:rPr>
              <w:lang w:eastAsia="zh-CN"/>
            </w:rPr>
            <w:delText xml:space="preserve"> information contains </w:delText>
          </w:r>
          <w:r w:rsidRPr="006958BF" w:rsidDel="009E28C3">
            <w:delText xml:space="preserve">temporal invalidity condition, the PCF activates, modifies, or removes PCC rules corresponding to the QoS information as needed based on the invalidity conditions.  </w:delText>
          </w:r>
        </w:del>
      </w:ins>
    </w:p>
    <w:p w14:paraId="3AE6F4D8" w14:textId="73D540BC" w:rsidR="00DE1277" w:rsidRPr="006958BF" w:rsidDel="009E28C3" w:rsidRDefault="00DE1277" w:rsidP="00816F34">
      <w:pPr>
        <w:rPr>
          <w:ins w:id="159" w:author="Huawei-Z" w:date="2023-04-05T17:06:00Z"/>
          <w:del w:id="160" w:author="Georgios Gkellas (Nokia)" w:date="2023-05-08T14:30:00Z"/>
          <w:lang w:eastAsia="zh-CN"/>
        </w:rPr>
      </w:pPr>
      <w:ins w:id="161" w:author="Ericsson User" w:date="2023-04-18T18:35:00Z">
        <w:del w:id="162" w:author="Georgios Gkellas (Nokia)" w:date="2023-05-08T14:30:00Z">
          <w:r w:rsidRPr="006958BF" w:rsidDel="009E28C3">
            <w:delText xml:space="preserve">In the case that the TSCTSF is used, the TSCTSF receives the AF requested QoS information from the NEF. The TSCTSF applies the AF requested QoS information as described in clause 5.20c of TS 23.501 [2] and clause 4.15.6.14 of TS 23.502 [3]. </w:delText>
          </w:r>
        </w:del>
      </w:ins>
    </w:p>
    <w:p w14:paraId="52A523AD" w14:textId="4767AB70" w:rsidR="000C2567" w:rsidRPr="006958BF" w:rsidDel="009E28C3" w:rsidRDefault="000C2567" w:rsidP="000C2567">
      <w:pPr>
        <w:pStyle w:val="EditorsNote"/>
        <w:rPr>
          <w:del w:id="163" w:author="Georgios Gkellas (Nokia)" w:date="2023-05-08T14:30:00Z"/>
        </w:rPr>
      </w:pPr>
      <w:del w:id="164" w:author="Georgios Gkellas (Nokia)" w:date="2023-05-08T14:30:00Z">
        <w:r w:rsidRPr="006958BF" w:rsidDel="009E28C3">
          <w:delText>Editor's note:</w:delText>
        </w:r>
        <w:r w:rsidRPr="006958BF" w:rsidDel="009E28C3">
          <w:tab/>
          <w:delText>Further description is FFS, to be done if this option is selected.</w:delText>
        </w:r>
      </w:del>
    </w:p>
    <w:bookmarkEnd w:id="23"/>
    <w:bookmarkEnd w:id="24"/>
    <w:bookmarkEnd w:id="25"/>
    <w:bookmarkEnd w:id="26"/>
    <w:bookmarkEnd w:id="27"/>
    <w:bookmarkEnd w:id="28"/>
    <w:bookmarkEnd w:id="29"/>
    <w:bookmarkEnd w:id="30"/>
    <w:p w14:paraId="56780E42" w14:textId="6AF772B1" w:rsidR="00FB2866" w:rsidRPr="006958BF" w:rsidDel="009E28C3" w:rsidRDefault="00FB2866" w:rsidP="00FB2866">
      <w:pPr>
        <w:pStyle w:val="EditorsNote"/>
        <w:rPr>
          <w:ins w:id="165" w:author="Huawei-Zr05" w:date="2023-04-21T17:33:00Z"/>
          <w:del w:id="166" w:author="Georgios Gkellas (Nokia)" w:date="2023-05-08T14:30:00Z"/>
        </w:rPr>
      </w:pPr>
      <w:ins w:id="167" w:author="Huawei-Zr05" w:date="2023-04-21T17:33:00Z">
        <w:del w:id="168" w:author="Georgios Gkellas (Nokia)" w:date="2023-05-08T14:30:00Z">
          <w:r w:rsidRPr="006958BF" w:rsidDel="009E28C3">
            <w:delText>Editor's note:</w:delText>
          </w:r>
          <w:r w:rsidRPr="006958BF" w:rsidDel="009E28C3">
            <w:tab/>
          </w:r>
          <w:r w:rsidRPr="00FB2866" w:rsidDel="009E28C3">
            <w:delText>API will be merged with common one (Nnef_AFSessionWithQoS …) at the next meeting</w:delText>
          </w:r>
          <w:r w:rsidRPr="006958BF" w:rsidDel="009E28C3">
            <w:delText>.</w:delText>
          </w:r>
        </w:del>
      </w:ins>
    </w:p>
    <w:p w14:paraId="671E25D2" w14:textId="77777777" w:rsidR="00AE7E78" w:rsidRPr="00FB286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58BF">
        <w:rPr>
          <w:rFonts w:ascii="Arial" w:hAnsi="Arial" w:cs="Arial"/>
          <w:color w:val="FF0000"/>
          <w:sz w:val="28"/>
          <w:szCs w:val="28"/>
          <w:lang w:val="en-US"/>
        </w:rPr>
        <w:t xml:space="preserve">* * * * </w:t>
      </w:r>
      <w:r w:rsidRPr="006958BF">
        <w:rPr>
          <w:rFonts w:ascii="Arial" w:hAnsi="Arial" w:cs="Arial"/>
          <w:color w:val="FF0000"/>
          <w:sz w:val="28"/>
          <w:szCs w:val="28"/>
          <w:lang w:val="en-US" w:eastAsia="zh-CN"/>
        </w:rPr>
        <w:t xml:space="preserve">End of changes </w:t>
      </w:r>
      <w:r w:rsidRPr="006958B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FC14" w14:textId="77777777" w:rsidR="00AC1882" w:rsidRDefault="00AC1882">
      <w:r>
        <w:separator/>
      </w:r>
    </w:p>
  </w:endnote>
  <w:endnote w:type="continuationSeparator" w:id="0">
    <w:p w14:paraId="2107BF39" w14:textId="77777777" w:rsidR="00AC1882" w:rsidRDefault="00AC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5BB0" w14:textId="77777777" w:rsidR="0012572E" w:rsidRPr="000E3B65" w:rsidRDefault="0012572E"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F396" w14:textId="77777777" w:rsidR="00AC1882" w:rsidRDefault="00AC1882">
      <w:r>
        <w:separator/>
      </w:r>
    </w:p>
  </w:footnote>
  <w:footnote w:type="continuationSeparator" w:id="0">
    <w:p w14:paraId="604CCD34" w14:textId="77777777" w:rsidR="00AC1882" w:rsidRDefault="00AC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876B" w14:textId="0958CEC2" w:rsidR="0012572E" w:rsidRDefault="0012572E">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6104E5">
      <w:rPr>
        <w:rFonts w:ascii="Arial" w:hAnsi="Arial" w:cs="Arial"/>
        <w:bCs/>
        <w:noProof/>
        <w:szCs w:val="18"/>
        <w:lang w:val="en-US"/>
      </w:rPr>
      <w:t>Error! No text of specified style in document.</w:t>
    </w:r>
    <w:r w:rsidRPr="000E3B65">
      <w:rPr>
        <w:rFonts w:ascii="Arial" w:hAnsi="Arial" w:cs="Arial"/>
        <w:b/>
        <w:szCs w:val="18"/>
      </w:rPr>
      <w:fldChar w:fldCharType="end"/>
    </w:r>
  </w:p>
  <w:p w14:paraId="763CC9AB" w14:textId="77777777" w:rsidR="0012572E" w:rsidRDefault="0012572E">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15118EFF" w14:textId="6B178533" w:rsidR="0012572E" w:rsidRDefault="0012572E">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6104E5">
      <w:rPr>
        <w:rFonts w:ascii="Arial" w:hAnsi="Arial" w:cs="Arial"/>
        <w:bCs/>
        <w:noProof/>
        <w:szCs w:val="18"/>
        <w:lang w:val="en-US"/>
      </w:rPr>
      <w:t>Error! No text of specified style in document.</w:t>
    </w:r>
    <w:r w:rsidRPr="000E3B65">
      <w:rPr>
        <w:rFonts w:ascii="Arial" w:hAnsi="Arial" w:cs="Arial"/>
        <w:b/>
        <w:szCs w:val="18"/>
      </w:rPr>
      <w:fldChar w:fldCharType="end"/>
    </w:r>
  </w:p>
  <w:p w14:paraId="5DA79970" w14:textId="77777777" w:rsidR="0012572E" w:rsidRDefault="00125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8879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
    <w15:presenceInfo w15:providerId="None" w15:userId="Huawei-Z"/>
  </w15:person>
  <w15:person w15:author="Ericsson User">
    <w15:presenceInfo w15:providerId="None" w15:userId="Ericsson User"/>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0E559A"/>
    <w:rsid w:val="00101B5D"/>
    <w:rsid w:val="00104DB1"/>
    <w:rsid w:val="0012572E"/>
    <w:rsid w:val="00134E80"/>
    <w:rsid w:val="001427D0"/>
    <w:rsid w:val="00145D43"/>
    <w:rsid w:val="00147BCD"/>
    <w:rsid w:val="00152D58"/>
    <w:rsid w:val="001603EE"/>
    <w:rsid w:val="00163AEF"/>
    <w:rsid w:val="00191F8E"/>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7748B"/>
    <w:rsid w:val="003A7EE9"/>
    <w:rsid w:val="003C5E57"/>
    <w:rsid w:val="003D43FC"/>
    <w:rsid w:val="003E1A36"/>
    <w:rsid w:val="003F16F4"/>
    <w:rsid w:val="00410371"/>
    <w:rsid w:val="0042300E"/>
    <w:rsid w:val="004242F1"/>
    <w:rsid w:val="00455E1C"/>
    <w:rsid w:val="0048016F"/>
    <w:rsid w:val="0048739C"/>
    <w:rsid w:val="004B471B"/>
    <w:rsid w:val="004B75B7"/>
    <w:rsid w:val="004D126A"/>
    <w:rsid w:val="004E3078"/>
    <w:rsid w:val="004F1190"/>
    <w:rsid w:val="004F1618"/>
    <w:rsid w:val="004F5210"/>
    <w:rsid w:val="005013F0"/>
    <w:rsid w:val="005141D9"/>
    <w:rsid w:val="0051580D"/>
    <w:rsid w:val="005216DA"/>
    <w:rsid w:val="00521A6D"/>
    <w:rsid w:val="00531DB3"/>
    <w:rsid w:val="00547111"/>
    <w:rsid w:val="005544F9"/>
    <w:rsid w:val="00592D74"/>
    <w:rsid w:val="005A50F4"/>
    <w:rsid w:val="005B1E54"/>
    <w:rsid w:val="005B413B"/>
    <w:rsid w:val="005E2C44"/>
    <w:rsid w:val="005E4811"/>
    <w:rsid w:val="006104E5"/>
    <w:rsid w:val="00621188"/>
    <w:rsid w:val="006257ED"/>
    <w:rsid w:val="00630B02"/>
    <w:rsid w:val="006409AE"/>
    <w:rsid w:val="00653DE4"/>
    <w:rsid w:val="00665C47"/>
    <w:rsid w:val="00684E10"/>
    <w:rsid w:val="00685E23"/>
    <w:rsid w:val="006869E4"/>
    <w:rsid w:val="00686F7F"/>
    <w:rsid w:val="00695808"/>
    <w:rsid w:val="006958BF"/>
    <w:rsid w:val="006A7667"/>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03BC"/>
    <w:rsid w:val="00913331"/>
    <w:rsid w:val="009148DE"/>
    <w:rsid w:val="00930676"/>
    <w:rsid w:val="00931577"/>
    <w:rsid w:val="00941E30"/>
    <w:rsid w:val="009502B1"/>
    <w:rsid w:val="00960D10"/>
    <w:rsid w:val="009777D9"/>
    <w:rsid w:val="00991B88"/>
    <w:rsid w:val="009A5753"/>
    <w:rsid w:val="009A579D"/>
    <w:rsid w:val="009C69E7"/>
    <w:rsid w:val="009D5270"/>
    <w:rsid w:val="009E28C3"/>
    <w:rsid w:val="009E3297"/>
    <w:rsid w:val="009F2E2F"/>
    <w:rsid w:val="009F734F"/>
    <w:rsid w:val="009F74B7"/>
    <w:rsid w:val="00A033EE"/>
    <w:rsid w:val="00A0708E"/>
    <w:rsid w:val="00A246B6"/>
    <w:rsid w:val="00A4316B"/>
    <w:rsid w:val="00A47E70"/>
    <w:rsid w:val="00A50CF0"/>
    <w:rsid w:val="00A7671C"/>
    <w:rsid w:val="00A85DE7"/>
    <w:rsid w:val="00AA2CBC"/>
    <w:rsid w:val="00AA4AA6"/>
    <w:rsid w:val="00AA6044"/>
    <w:rsid w:val="00AC1882"/>
    <w:rsid w:val="00AC5820"/>
    <w:rsid w:val="00AD1CD8"/>
    <w:rsid w:val="00AE7E78"/>
    <w:rsid w:val="00AF3BB0"/>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BF5A43"/>
    <w:rsid w:val="00C5327A"/>
    <w:rsid w:val="00C62054"/>
    <w:rsid w:val="00C66BA2"/>
    <w:rsid w:val="00C76D6C"/>
    <w:rsid w:val="00C870F6"/>
    <w:rsid w:val="00C95985"/>
    <w:rsid w:val="00CB0CAA"/>
    <w:rsid w:val="00CB4A97"/>
    <w:rsid w:val="00CC5026"/>
    <w:rsid w:val="00CC68D0"/>
    <w:rsid w:val="00CD61B0"/>
    <w:rsid w:val="00CE5E8F"/>
    <w:rsid w:val="00CE6DC2"/>
    <w:rsid w:val="00D03F9A"/>
    <w:rsid w:val="00D06D51"/>
    <w:rsid w:val="00D24991"/>
    <w:rsid w:val="00D4649B"/>
    <w:rsid w:val="00D50255"/>
    <w:rsid w:val="00D66520"/>
    <w:rsid w:val="00D84AE9"/>
    <w:rsid w:val="00DC2FF4"/>
    <w:rsid w:val="00DD48F8"/>
    <w:rsid w:val="00DE1277"/>
    <w:rsid w:val="00DE34CF"/>
    <w:rsid w:val="00DF406C"/>
    <w:rsid w:val="00E13F3D"/>
    <w:rsid w:val="00E34898"/>
    <w:rsid w:val="00E50F0E"/>
    <w:rsid w:val="00E62565"/>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BEC"/>
    <w:rsid w:val="00F27D96"/>
    <w:rsid w:val="00F300FB"/>
    <w:rsid w:val="00F35F54"/>
    <w:rsid w:val="00F4504E"/>
    <w:rsid w:val="00F5137A"/>
    <w:rsid w:val="00FB2866"/>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 w:type="character" w:customStyle="1" w:styleId="B2Char">
    <w:name w:val="B2 Char"/>
    <w:link w:val="B2"/>
    <w:rsid w:val="00CE6DC2"/>
    <w:rPr>
      <w:rFonts w:ascii="Times New Roman" w:hAnsi="Times New Roman"/>
      <w:lang w:val="en-GB" w:eastAsia="en-US"/>
    </w:rPr>
  </w:style>
  <w:style w:type="character" w:customStyle="1" w:styleId="THChar">
    <w:name w:val="TH Char"/>
    <w:link w:val="TH"/>
    <w:rsid w:val="0012572E"/>
    <w:rPr>
      <w:rFonts w:ascii="Arial" w:hAnsi="Arial"/>
      <w:b/>
      <w:lang w:val="en-GB" w:eastAsia="en-US"/>
    </w:rPr>
  </w:style>
  <w:style w:type="character" w:customStyle="1" w:styleId="TALChar">
    <w:name w:val="TAL Char"/>
    <w:link w:val="TAL"/>
    <w:rsid w:val="0012572E"/>
    <w:rPr>
      <w:rFonts w:ascii="Arial" w:hAnsi="Arial"/>
      <w:sz w:val="18"/>
      <w:lang w:val="en-GB" w:eastAsia="en-US"/>
    </w:rPr>
  </w:style>
  <w:style w:type="character" w:customStyle="1" w:styleId="TAHCar">
    <w:name w:val="TAH Car"/>
    <w:link w:val="TAH"/>
    <w:rsid w:val="0012572E"/>
    <w:rPr>
      <w:rFonts w:ascii="Arial" w:hAnsi="Arial"/>
      <w:b/>
      <w:sz w:val="18"/>
      <w:lang w:val="en-GB" w:eastAsia="en-US"/>
    </w:rPr>
  </w:style>
  <w:style w:type="character" w:customStyle="1" w:styleId="TANChar">
    <w:name w:val="TAN Char"/>
    <w:link w:val="TAN"/>
    <w:rsid w:val="00125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54CC-CCCC-4060-8896-578DF707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5600</Words>
  <Characters>31924</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10</cp:revision>
  <cp:lastPrinted>1900-01-01T00:00:00Z</cp:lastPrinted>
  <dcterms:created xsi:type="dcterms:W3CDTF">2023-05-08T10:44:00Z</dcterms:created>
  <dcterms:modified xsi:type="dcterms:W3CDTF">2023-05-12T17:05:00Z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